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A75622" w:rsidRPr="00A75622" w14:paraId="493BF496"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930449B" w14:textId="77777777" w:rsidR="007868FB" w:rsidRPr="00A75622" w:rsidRDefault="007868FB" w:rsidP="00E82EA3">
            <w:pPr>
              <w:spacing w:before="60" w:after="60" w:line="240" w:lineRule="auto"/>
              <w:ind w:left="397" w:hanging="397"/>
              <w:rPr>
                <w:rFonts w:ascii="Arial" w:hAnsi="Arial" w:cs="Arial"/>
                <w:b/>
                <w:color w:val="000000" w:themeColor="text1"/>
                <w:sz w:val="20"/>
                <w:szCs w:val="20"/>
                <w:lang w:val="en-GB"/>
              </w:rPr>
            </w:pPr>
            <w:r w:rsidRPr="00A75622">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BC4D568" w14:textId="77777777" w:rsidR="007868FB" w:rsidRPr="00A75622" w:rsidRDefault="00D806AE" w:rsidP="00FD5347">
            <w:pPr>
              <w:spacing w:before="60" w:after="60" w:line="240" w:lineRule="auto"/>
              <w:ind w:left="397" w:hanging="397"/>
              <w:jc w:val="center"/>
              <w:rPr>
                <w:rFonts w:ascii="Arial" w:hAnsi="Arial" w:cs="Arial"/>
                <w:b/>
                <w:color w:val="000000" w:themeColor="text1"/>
                <w:sz w:val="20"/>
                <w:szCs w:val="20"/>
                <w:lang w:val="en-GB"/>
              </w:rPr>
            </w:pPr>
            <w:r w:rsidRPr="00A75622">
              <w:rPr>
                <w:rFonts w:ascii="Arial" w:hAnsi="Arial" w:cs="Arial"/>
                <w:b/>
                <w:color w:val="000000" w:themeColor="text1"/>
                <w:sz w:val="20"/>
                <w:szCs w:val="20"/>
                <w:lang w:val="en-GB"/>
              </w:rPr>
              <w:t xml:space="preserve">Entrepreneur </w:t>
            </w:r>
            <w:r w:rsidR="006E4C94" w:rsidRPr="00A75622">
              <w:rPr>
                <w:rFonts w:ascii="Arial" w:hAnsi="Arial" w:cs="Arial"/>
                <w:b/>
                <w:color w:val="000000" w:themeColor="text1"/>
                <w:sz w:val="20"/>
                <w:szCs w:val="20"/>
                <w:lang w:val="en-GB"/>
              </w:rPr>
              <w:t>Workshop 1</w:t>
            </w:r>
          </w:p>
        </w:tc>
      </w:tr>
      <w:tr w:rsidR="00A75622" w:rsidRPr="00A75622" w14:paraId="086126AB"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1C22F76F" w14:textId="77777777" w:rsidR="007868FB" w:rsidRPr="00A75622" w:rsidRDefault="007868FB" w:rsidP="00E82EA3">
            <w:pPr>
              <w:spacing w:after="0" w:line="240" w:lineRule="auto"/>
              <w:rPr>
                <w:rStyle w:val="Naglaeno"/>
                <w:rFonts w:ascii="Arial" w:hAnsi="Arial" w:cs="Arial"/>
                <w:b w:val="0"/>
                <w:color w:val="000000" w:themeColor="text1"/>
                <w:sz w:val="20"/>
                <w:szCs w:val="20"/>
                <w:lang w:val="en-GB"/>
              </w:rPr>
            </w:pPr>
            <w:r w:rsidRPr="00A75622">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047B281B" w14:textId="77777777" w:rsidR="007868FB" w:rsidRPr="00A75622" w:rsidRDefault="00D806AE" w:rsidP="00E54D23">
            <w:pPr>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EC</w:t>
            </w:r>
            <w:r w:rsidR="006E4C94" w:rsidRPr="00A75622">
              <w:rPr>
                <w:rFonts w:ascii="Arial" w:hAnsi="Arial" w:cs="Arial"/>
                <w:color w:val="000000" w:themeColor="text1"/>
                <w:sz w:val="20"/>
                <w:szCs w:val="20"/>
                <w:lang w:val="en-GB"/>
              </w:rPr>
              <w:t>R001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3BE51EE" w14:textId="77777777" w:rsidR="007868FB" w:rsidRPr="00A75622" w:rsidRDefault="007868FB" w:rsidP="00E82EA3">
            <w:pPr>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3759BAD4" w14:textId="77777777" w:rsidR="007868FB" w:rsidRPr="00A75622" w:rsidRDefault="007A48E1" w:rsidP="00E82EA3">
            <w:pPr>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1</w:t>
            </w:r>
          </w:p>
        </w:tc>
      </w:tr>
      <w:tr w:rsidR="00A75622" w:rsidRPr="00A75622" w14:paraId="58BD7879"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121524D2" w14:textId="77777777" w:rsidR="007868FB" w:rsidRPr="00A75622" w:rsidRDefault="007868FB" w:rsidP="00E82EA3">
            <w:pPr>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E030D9C" w14:textId="77777777" w:rsidR="002F4DAD" w:rsidRPr="00A75622" w:rsidRDefault="002F4DAD" w:rsidP="002F4DAD">
            <w:pPr>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 xml:space="preserve">Danica </w:t>
            </w:r>
            <w:proofErr w:type="spellStart"/>
            <w:r w:rsidRPr="00A75622">
              <w:rPr>
                <w:rFonts w:ascii="Arial" w:hAnsi="Arial" w:cs="Arial"/>
                <w:color w:val="000000" w:themeColor="text1"/>
                <w:sz w:val="20"/>
                <w:szCs w:val="20"/>
                <w:lang w:val="en-GB"/>
              </w:rPr>
              <w:t>Bakotić</w:t>
            </w:r>
            <w:proofErr w:type="spellEnd"/>
            <w:r w:rsidRPr="00A75622">
              <w:rPr>
                <w:rFonts w:ascii="Arial" w:hAnsi="Arial" w:cs="Arial"/>
                <w:color w:val="000000" w:themeColor="text1"/>
                <w:sz w:val="20"/>
                <w:szCs w:val="20"/>
                <w:lang w:val="en-GB"/>
              </w:rPr>
              <w:t>, PhD</w:t>
            </w:r>
          </w:p>
          <w:p w14:paraId="503256B1" w14:textId="062E0832" w:rsidR="007868FB" w:rsidRPr="00A75622" w:rsidRDefault="002F4DAD" w:rsidP="002F4DAD">
            <w:pPr>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Full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634AC4D" w14:textId="77777777" w:rsidR="007868FB" w:rsidRPr="00A75622" w:rsidRDefault="007868FB" w:rsidP="00E82EA3">
            <w:pPr>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1DC2E44F" w14:textId="77777777" w:rsidR="007868FB" w:rsidRPr="00A75622" w:rsidRDefault="00D806AE" w:rsidP="00E82EA3">
            <w:pPr>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10</w:t>
            </w:r>
          </w:p>
        </w:tc>
      </w:tr>
      <w:tr w:rsidR="00A75622" w:rsidRPr="00A75622" w14:paraId="52D8B3B8"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77C3A89F" w14:textId="77777777" w:rsidR="007868FB" w:rsidRPr="00A75622" w:rsidRDefault="007868FB" w:rsidP="00E82EA3">
            <w:pPr>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2FA592D4" w14:textId="77777777" w:rsidR="002F4DAD" w:rsidRPr="00A75622" w:rsidRDefault="002F4DAD" w:rsidP="002F4DAD">
            <w:pPr>
              <w:spacing w:after="0" w:line="240" w:lineRule="auto"/>
              <w:rPr>
                <w:rFonts w:ascii="Times New Roman" w:hAnsi="Times New Roman"/>
                <w:color w:val="000000" w:themeColor="text1"/>
                <w:sz w:val="20"/>
                <w:szCs w:val="20"/>
              </w:rPr>
            </w:pPr>
            <w:r w:rsidRPr="00A75622">
              <w:rPr>
                <w:rFonts w:ascii="Times New Roman" w:hAnsi="Times New Roman"/>
                <w:color w:val="000000" w:themeColor="text1"/>
                <w:sz w:val="20"/>
                <w:szCs w:val="20"/>
              </w:rPr>
              <w:t xml:space="preserve">Ivana </w:t>
            </w:r>
            <w:proofErr w:type="spellStart"/>
            <w:r w:rsidRPr="00A75622">
              <w:rPr>
                <w:rFonts w:ascii="Times New Roman" w:hAnsi="Times New Roman"/>
                <w:color w:val="000000" w:themeColor="text1"/>
                <w:sz w:val="20"/>
                <w:szCs w:val="20"/>
              </w:rPr>
              <w:t>Bulog</w:t>
            </w:r>
            <w:proofErr w:type="spellEnd"/>
            <w:r w:rsidRPr="00A75622">
              <w:rPr>
                <w:rFonts w:ascii="Times New Roman" w:hAnsi="Times New Roman"/>
                <w:color w:val="000000" w:themeColor="text1"/>
                <w:sz w:val="20"/>
                <w:szCs w:val="20"/>
              </w:rPr>
              <w:t xml:space="preserve">, </w:t>
            </w:r>
            <w:proofErr w:type="spellStart"/>
            <w:r w:rsidRPr="00A75622">
              <w:rPr>
                <w:rFonts w:ascii="Times New Roman" w:hAnsi="Times New Roman"/>
                <w:color w:val="000000" w:themeColor="text1"/>
                <w:sz w:val="20"/>
                <w:szCs w:val="20"/>
              </w:rPr>
              <w:t>PhD</w:t>
            </w:r>
            <w:proofErr w:type="spellEnd"/>
          </w:p>
          <w:p w14:paraId="7DFEAD92" w14:textId="77777777" w:rsidR="002F4DAD" w:rsidRPr="00A75622" w:rsidRDefault="002F4DAD" w:rsidP="002F4DAD">
            <w:pPr>
              <w:spacing w:after="0" w:line="240" w:lineRule="auto"/>
              <w:rPr>
                <w:rFonts w:ascii="Times New Roman" w:hAnsi="Times New Roman"/>
                <w:color w:val="000000" w:themeColor="text1"/>
                <w:sz w:val="20"/>
                <w:szCs w:val="20"/>
              </w:rPr>
            </w:pPr>
            <w:r w:rsidRPr="00A75622">
              <w:rPr>
                <w:rFonts w:ascii="Times New Roman" w:hAnsi="Times New Roman"/>
                <w:color w:val="000000" w:themeColor="text1"/>
                <w:sz w:val="20"/>
                <w:szCs w:val="20"/>
              </w:rPr>
              <w:t xml:space="preserve">Marina Lovrinčević, </w:t>
            </w:r>
            <w:proofErr w:type="spellStart"/>
            <w:r w:rsidRPr="00A75622">
              <w:rPr>
                <w:rFonts w:ascii="Times New Roman" w:hAnsi="Times New Roman"/>
                <w:color w:val="000000" w:themeColor="text1"/>
                <w:sz w:val="20"/>
                <w:szCs w:val="20"/>
              </w:rPr>
              <w:t>PhD</w:t>
            </w:r>
            <w:proofErr w:type="spellEnd"/>
          </w:p>
          <w:p w14:paraId="442C31A6" w14:textId="6B351211" w:rsidR="006E4C94" w:rsidRPr="00A75622" w:rsidRDefault="006E4C94" w:rsidP="00E82EA3">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E7996F3" w14:textId="77777777" w:rsidR="007868FB" w:rsidRPr="00A75622" w:rsidRDefault="007868FB" w:rsidP="00E82EA3">
            <w:pPr>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9A0ECD3" w14:textId="77777777" w:rsidR="007868FB" w:rsidRPr="00A75622" w:rsidRDefault="007868FB" w:rsidP="00E82EA3">
            <w:pPr>
              <w:spacing w:after="0" w:line="240" w:lineRule="auto"/>
              <w:jc w:val="center"/>
              <w:rPr>
                <w:rFonts w:ascii="Arial" w:hAnsi="Arial" w:cs="Arial"/>
                <w:color w:val="000000" w:themeColor="text1"/>
                <w:sz w:val="20"/>
                <w:szCs w:val="20"/>
                <w:lang w:val="en-GB"/>
              </w:rPr>
            </w:pPr>
            <w:r w:rsidRPr="00A75622">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3DAA40EE" w14:textId="77777777" w:rsidR="007868FB" w:rsidRPr="00A75622" w:rsidRDefault="007868FB" w:rsidP="00E82EA3">
            <w:pPr>
              <w:spacing w:after="0" w:line="240" w:lineRule="auto"/>
              <w:jc w:val="center"/>
              <w:rPr>
                <w:rFonts w:ascii="Arial" w:hAnsi="Arial" w:cs="Arial"/>
                <w:color w:val="000000" w:themeColor="text1"/>
                <w:sz w:val="20"/>
                <w:szCs w:val="20"/>
                <w:lang w:val="en-GB"/>
              </w:rPr>
            </w:pPr>
            <w:r w:rsidRPr="00A75622">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4789C1FA" w14:textId="77777777" w:rsidR="007868FB" w:rsidRPr="00A75622" w:rsidRDefault="007868FB" w:rsidP="00E82EA3">
            <w:pPr>
              <w:spacing w:after="0" w:line="240" w:lineRule="auto"/>
              <w:jc w:val="center"/>
              <w:rPr>
                <w:rFonts w:ascii="Arial" w:hAnsi="Arial" w:cs="Arial"/>
                <w:color w:val="000000" w:themeColor="text1"/>
                <w:sz w:val="20"/>
                <w:szCs w:val="20"/>
                <w:lang w:val="en-GB"/>
              </w:rPr>
            </w:pPr>
            <w:r w:rsidRPr="00A75622">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0AE373A8" w14:textId="77777777" w:rsidR="007868FB" w:rsidRPr="00A75622" w:rsidRDefault="007868FB" w:rsidP="00E82EA3">
            <w:pPr>
              <w:spacing w:after="0" w:line="240" w:lineRule="auto"/>
              <w:jc w:val="center"/>
              <w:rPr>
                <w:rFonts w:ascii="Arial" w:hAnsi="Arial" w:cs="Arial"/>
                <w:color w:val="000000" w:themeColor="text1"/>
                <w:sz w:val="20"/>
                <w:szCs w:val="20"/>
                <w:lang w:val="en-GB"/>
              </w:rPr>
            </w:pPr>
            <w:r w:rsidRPr="00A75622">
              <w:rPr>
                <w:rFonts w:ascii="Arial" w:hAnsi="Arial" w:cs="Arial"/>
                <w:color w:val="000000" w:themeColor="text1"/>
                <w:sz w:val="20"/>
                <w:szCs w:val="20"/>
                <w:lang w:val="en-GB"/>
              </w:rPr>
              <w:t>F</w:t>
            </w:r>
          </w:p>
        </w:tc>
      </w:tr>
      <w:tr w:rsidR="00A75622" w:rsidRPr="00A75622" w14:paraId="5992BEA2"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E7382D1" w14:textId="77777777" w:rsidR="007868FB" w:rsidRPr="00A75622" w:rsidRDefault="007868FB" w:rsidP="00E82EA3">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106E7820" w14:textId="77777777" w:rsidR="007868FB" w:rsidRPr="00A75622" w:rsidRDefault="007868FB" w:rsidP="00E82EA3">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9032230" w14:textId="77777777" w:rsidR="007868FB" w:rsidRPr="00A75622" w:rsidRDefault="007868FB" w:rsidP="00E82EA3">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08437EFB" w14:textId="481BBE01" w:rsidR="007868FB" w:rsidRPr="00A75622" w:rsidRDefault="006E4C94" w:rsidP="00E82EA3">
            <w:pPr>
              <w:spacing w:after="0" w:line="240" w:lineRule="auto"/>
              <w:jc w:val="center"/>
              <w:rPr>
                <w:rFonts w:ascii="Arial" w:hAnsi="Arial" w:cs="Arial"/>
                <w:color w:val="000000" w:themeColor="text1"/>
                <w:sz w:val="20"/>
                <w:szCs w:val="20"/>
                <w:lang w:val="en-GB"/>
              </w:rPr>
            </w:pPr>
            <w:r w:rsidRPr="00A75622">
              <w:rPr>
                <w:rFonts w:ascii="Arial" w:hAnsi="Arial" w:cs="Arial"/>
                <w:color w:val="000000" w:themeColor="text1"/>
                <w:sz w:val="20"/>
                <w:szCs w:val="20"/>
                <w:lang w:val="en-GB"/>
              </w:rPr>
              <w:t>6</w:t>
            </w:r>
            <w:r w:rsidR="002F4DAD" w:rsidRPr="00A75622">
              <w:rPr>
                <w:rFonts w:ascii="Arial" w:hAnsi="Arial" w:cs="Arial"/>
                <w:color w:val="000000" w:themeColor="text1"/>
                <w:sz w:val="20"/>
                <w:szCs w:val="20"/>
                <w:lang w:val="en-GB"/>
              </w:rPr>
              <w:t xml:space="preserve"> </w:t>
            </w:r>
          </w:p>
        </w:tc>
        <w:tc>
          <w:tcPr>
            <w:tcW w:w="706" w:type="dxa"/>
            <w:gridSpan w:val="2"/>
            <w:tcBorders>
              <w:bottom w:val="single" w:sz="12" w:space="0" w:color="auto"/>
              <w:right w:val="single" w:sz="12" w:space="0" w:color="auto"/>
            </w:tcBorders>
            <w:vAlign w:val="center"/>
          </w:tcPr>
          <w:p w14:paraId="206B1A42" w14:textId="77777777" w:rsidR="007868FB" w:rsidRPr="00A75622" w:rsidRDefault="007868FB" w:rsidP="00E82EA3">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47DB1CDC" w14:textId="10249E71" w:rsidR="007868FB" w:rsidRPr="00A75622" w:rsidRDefault="002F4DAD" w:rsidP="00E82EA3">
            <w:pPr>
              <w:spacing w:after="0" w:line="240" w:lineRule="auto"/>
              <w:jc w:val="center"/>
              <w:rPr>
                <w:rFonts w:ascii="Arial" w:hAnsi="Arial" w:cs="Arial"/>
                <w:color w:val="000000" w:themeColor="text1"/>
                <w:sz w:val="20"/>
                <w:szCs w:val="20"/>
                <w:lang w:val="en-GB"/>
              </w:rPr>
            </w:pPr>
            <w:r w:rsidRPr="00A75622">
              <w:rPr>
                <w:rFonts w:ascii="Arial" w:hAnsi="Arial" w:cs="Arial"/>
                <w:color w:val="000000" w:themeColor="text1"/>
                <w:sz w:val="20"/>
                <w:szCs w:val="20"/>
                <w:lang w:val="en-GB"/>
              </w:rPr>
              <w:t>24</w:t>
            </w:r>
          </w:p>
        </w:tc>
        <w:tc>
          <w:tcPr>
            <w:tcW w:w="618" w:type="dxa"/>
            <w:tcBorders>
              <w:bottom w:val="single" w:sz="12" w:space="0" w:color="auto"/>
              <w:right w:val="single" w:sz="12" w:space="0" w:color="auto"/>
            </w:tcBorders>
            <w:vAlign w:val="center"/>
          </w:tcPr>
          <w:p w14:paraId="3BEEF751" w14:textId="77777777" w:rsidR="007868FB" w:rsidRPr="00A75622" w:rsidRDefault="007868FB" w:rsidP="00E82EA3">
            <w:pPr>
              <w:spacing w:after="0" w:line="240" w:lineRule="auto"/>
              <w:rPr>
                <w:rFonts w:ascii="Arial" w:hAnsi="Arial" w:cs="Arial"/>
                <w:color w:val="000000" w:themeColor="text1"/>
                <w:sz w:val="20"/>
                <w:szCs w:val="20"/>
                <w:lang w:val="en-GB"/>
              </w:rPr>
            </w:pPr>
          </w:p>
        </w:tc>
      </w:tr>
      <w:tr w:rsidR="00A75622" w:rsidRPr="00A75622" w14:paraId="723B86C9"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6DA82F61" w14:textId="77777777" w:rsidR="007868FB" w:rsidRPr="00A75622" w:rsidRDefault="007868FB" w:rsidP="00E82EA3">
            <w:pPr>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682E96F8" w14:textId="77777777" w:rsidR="007868FB" w:rsidRPr="00A75622" w:rsidRDefault="006E4C94" w:rsidP="00E82EA3">
            <w:pPr>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E629650" w14:textId="77777777" w:rsidR="007868FB" w:rsidRPr="00A75622" w:rsidRDefault="007868FB" w:rsidP="00E82EA3">
            <w:pPr>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072D5C53" w14:textId="3AA968C2" w:rsidR="007868FB" w:rsidRPr="00A75622" w:rsidRDefault="003822A7" w:rsidP="00A75622">
            <w:pPr>
              <w:spacing w:after="0" w:line="240" w:lineRule="auto"/>
              <w:jc w:val="center"/>
              <w:rPr>
                <w:rFonts w:ascii="Arial" w:hAnsi="Arial" w:cs="Arial"/>
                <w:color w:val="000000" w:themeColor="text1"/>
                <w:sz w:val="20"/>
                <w:szCs w:val="20"/>
                <w:lang w:val="en-GB"/>
              </w:rPr>
            </w:pPr>
            <w:r w:rsidRPr="00A75622">
              <w:rPr>
                <w:rFonts w:ascii="Arial" w:hAnsi="Arial" w:cs="Arial"/>
                <w:color w:val="000000" w:themeColor="text1"/>
                <w:sz w:val="20"/>
                <w:szCs w:val="20"/>
                <w:lang w:val="en-GB"/>
              </w:rPr>
              <w:t>3</w:t>
            </w:r>
            <w:r w:rsidR="002F4DAD" w:rsidRPr="00A75622">
              <w:rPr>
                <w:rFonts w:ascii="Arial" w:hAnsi="Arial" w:cs="Arial"/>
                <w:color w:val="000000" w:themeColor="text1"/>
                <w:sz w:val="20"/>
                <w:szCs w:val="20"/>
                <w:lang w:val="en-GB"/>
              </w:rPr>
              <w:t>0</w:t>
            </w:r>
            <w:r w:rsidR="007A48E1" w:rsidRPr="00A75622">
              <w:rPr>
                <w:rFonts w:ascii="Arial" w:hAnsi="Arial" w:cs="Arial"/>
                <w:color w:val="000000" w:themeColor="text1"/>
                <w:sz w:val="20"/>
                <w:szCs w:val="20"/>
                <w:lang w:val="en-GB"/>
              </w:rPr>
              <w:t>%</w:t>
            </w:r>
          </w:p>
        </w:tc>
      </w:tr>
      <w:tr w:rsidR="00A75622" w:rsidRPr="00A75622" w14:paraId="794C602F"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0AEB46B" w14:textId="77777777" w:rsidR="007868FB" w:rsidRPr="00A75622" w:rsidRDefault="007868FB" w:rsidP="00E82EA3">
            <w:pPr>
              <w:tabs>
                <w:tab w:val="left" w:pos="2820"/>
              </w:tabs>
              <w:spacing w:after="0"/>
              <w:jc w:val="center"/>
              <w:rPr>
                <w:rFonts w:ascii="Arial" w:hAnsi="Arial" w:cs="Arial"/>
                <w:b/>
                <w:color w:val="000000" w:themeColor="text1"/>
                <w:sz w:val="20"/>
                <w:szCs w:val="20"/>
                <w:lang w:val="en-GB"/>
              </w:rPr>
            </w:pPr>
            <w:r w:rsidRPr="00A75622">
              <w:rPr>
                <w:rFonts w:ascii="Arial" w:hAnsi="Arial" w:cs="Arial"/>
                <w:b/>
                <w:color w:val="000000" w:themeColor="text1"/>
                <w:sz w:val="20"/>
                <w:szCs w:val="20"/>
                <w:lang w:val="en-GB"/>
              </w:rPr>
              <w:t>COURSE DESCRIPTION</w:t>
            </w:r>
          </w:p>
        </w:tc>
      </w:tr>
      <w:tr w:rsidR="00A75622" w:rsidRPr="00A75622" w14:paraId="6B8E9BDB"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212D9E6" w14:textId="77777777" w:rsidR="007868FB" w:rsidRPr="00A75622" w:rsidRDefault="007868FB" w:rsidP="00E82EA3">
            <w:pPr>
              <w:tabs>
                <w:tab w:val="left" w:pos="2820"/>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283DF28C" w14:textId="77777777" w:rsidR="007868FB" w:rsidRPr="00A75622" w:rsidRDefault="006E4C94" w:rsidP="006E4C94">
            <w:pPr>
              <w:tabs>
                <w:tab w:val="left" w:pos="2820"/>
              </w:tabs>
              <w:spacing w:after="0"/>
              <w:rPr>
                <w:rFonts w:ascii="Arial" w:hAnsi="Arial" w:cs="Arial"/>
                <w:color w:val="000000" w:themeColor="text1"/>
                <w:sz w:val="20"/>
                <w:szCs w:val="20"/>
                <w:lang w:val="en-GB"/>
              </w:rPr>
            </w:pPr>
            <w:r w:rsidRPr="00A75622">
              <w:rPr>
                <w:rFonts w:ascii="Arial" w:hAnsi="Arial" w:cs="Arial"/>
                <w:color w:val="000000" w:themeColor="text1"/>
                <w:sz w:val="20"/>
                <w:szCs w:val="20"/>
                <w:lang w:val="en-GB"/>
              </w:rPr>
              <w:t>The aim of the course is to ensure the acquisition of skills and abilities to apply economic way of thinking and to be effective in teamwork.</w:t>
            </w:r>
          </w:p>
        </w:tc>
      </w:tr>
      <w:tr w:rsidR="00A75622" w:rsidRPr="00A75622" w14:paraId="474F1B3E" w14:textId="77777777" w:rsidTr="00E82EA3">
        <w:tc>
          <w:tcPr>
            <w:tcW w:w="1912" w:type="dxa"/>
            <w:tcBorders>
              <w:left w:val="single" w:sz="12" w:space="0" w:color="auto"/>
            </w:tcBorders>
            <w:shd w:val="clear" w:color="auto" w:fill="CCFFFF"/>
            <w:tcMar>
              <w:left w:w="57" w:type="dxa"/>
              <w:right w:w="57" w:type="dxa"/>
            </w:tcMar>
            <w:vAlign w:val="center"/>
          </w:tcPr>
          <w:p w14:paraId="58FE1DD6" w14:textId="77777777" w:rsidR="007868FB" w:rsidRPr="00A75622" w:rsidRDefault="007868FB" w:rsidP="00E82EA3">
            <w:pPr>
              <w:tabs>
                <w:tab w:val="left" w:pos="2820"/>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27CB8F8F" w14:textId="77777777" w:rsidR="00485600" w:rsidRPr="00A75622" w:rsidRDefault="00485600" w:rsidP="007A48E1">
            <w:pPr>
              <w:tabs>
                <w:tab w:val="left" w:pos="2820"/>
              </w:tabs>
              <w:spacing w:after="0"/>
              <w:rPr>
                <w:rFonts w:ascii="Arial" w:hAnsi="Arial" w:cs="Arial"/>
                <w:color w:val="000000" w:themeColor="text1"/>
                <w:sz w:val="20"/>
                <w:szCs w:val="20"/>
                <w:lang w:val="en-GB"/>
              </w:rPr>
            </w:pPr>
            <w:r w:rsidRPr="00A75622">
              <w:rPr>
                <w:rFonts w:ascii="Arial" w:hAnsi="Arial" w:cs="Arial"/>
                <w:color w:val="000000" w:themeColor="text1"/>
                <w:sz w:val="20"/>
                <w:szCs w:val="20"/>
                <w:lang w:val="en-GB"/>
              </w:rPr>
              <w:t>Entry requirements are defined by the Statute of the Faculty of Economics and Study Regulations.</w:t>
            </w:r>
          </w:p>
        </w:tc>
      </w:tr>
      <w:tr w:rsidR="00A75622" w:rsidRPr="00A75622" w14:paraId="20B0ACDA" w14:textId="77777777" w:rsidTr="00E82EA3">
        <w:tc>
          <w:tcPr>
            <w:tcW w:w="1912" w:type="dxa"/>
            <w:tcBorders>
              <w:left w:val="single" w:sz="12" w:space="0" w:color="auto"/>
            </w:tcBorders>
            <w:shd w:val="clear" w:color="auto" w:fill="CCFFFF"/>
            <w:tcMar>
              <w:left w:w="57" w:type="dxa"/>
              <w:right w:w="57" w:type="dxa"/>
            </w:tcMar>
            <w:vAlign w:val="center"/>
          </w:tcPr>
          <w:p w14:paraId="40D4FF80" w14:textId="77777777" w:rsidR="007868FB" w:rsidRPr="00A75622" w:rsidRDefault="007868FB" w:rsidP="00E82EA3">
            <w:pPr>
              <w:tabs>
                <w:tab w:val="left" w:pos="2820"/>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65AB382" w14:textId="77777777" w:rsidR="00985E61" w:rsidRPr="00A75622" w:rsidRDefault="00985E61" w:rsidP="00985E61">
            <w:pPr>
              <w:tabs>
                <w:tab w:val="left" w:pos="2820"/>
              </w:tabs>
              <w:spacing w:after="0"/>
              <w:rPr>
                <w:rFonts w:ascii="Arial" w:hAnsi="Arial" w:cs="Arial"/>
                <w:b/>
                <w:color w:val="000000" w:themeColor="text1"/>
                <w:sz w:val="20"/>
                <w:szCs w:val="20"/>
                <w:lang w:val="en-GB"/>
              </w:rPr>
            </w:pPr>
            <w:r w:rsidRPr="00A75622">
              <w:rPr>
                <w:rFonts w:ascii="Arial" w:hAnsi="Arial" w:cs="Arial"/>
                <w:b/>
                <w:color w:val="000000" w:themeColor="text1"/>
                <w:sz w:val="20"/>
                <w:szCs w:val="20"/>
                <w:lang w:val="en-GB"/>
              </w:rPr>
              <w:t>Learning outcomes:</w:t>
            </w:r>
          </w:p>
          <w:p w14:paraId="20A54C2F" w14:textId="77777777" w:rsidR="00985E61" w:rsidRPr="00A75622" w:rsidRDefault="006E4C94" w:rsidP="00985E61">
            <w:pPr>
              <w:tabs>
                <w:tab w:val="left" w:pos="2820"/>
              </w:tabs>
              <w:spacing w:after="0"/>
              <w:rPr>
                <w:rFonts w:ascii="Arial" w:hAnsi="Arial" w:cs="Arial"/>
                <w:color w:val="000000" w:themeColor="text1"/>
                <w:sz w:val="20"/>
                <w:szCs w:val="20"/>
                <w:lang w:val="en-GB"/>
              </w:rPr>
            </w:pPr>
            <w:r w:rsidRPr="00A75622">
              <w:rPr>
                <w:rFonts w:ascii="Arial" w:hAnsi="Arial" w:cs="Arial"/>
                <w:color w:val="000000" w:themeColor="text1"/>
                <w:sz w:val="20"/>
                <w:szCs w:val="20"/>
                <w:lang w:val="en-GB"/>
              </w:rPr>
              <w:t>To develop the solutions for business problems by applying appropriate methods and teamwork.</w:t>
            </w:r>
          </w:p>
          <w:p w14:paraId="00686545" w14:textId="77777777" w:rsidR="00985E61" w:rsidRPr="00A75622" w:rsidRDefault="00985E61" w:rsidP="00985E61">
            <w:pPr>
              <w:tabs>
                <w:tab w:val="left" w:pos="2820"/>
              </w:tabs>
              <w:spacing w:after="0"/>
              <w:rPr>
                <w:rFonts w:ascii="Arial" w:hAnsi="Arial" w:cs="Arial"/>
                <w:color w:val="000000" w:themeColor="text1"/>
                <w:sz w:val="20"/>
                <w:szCs w:val="20"/>
                <w:lang w:val="en-GB"/>
              </w:rPr>
            </w:pPr>
            <w:r w:rsidRPr="00A75622">
              <w:rPr>
                <w:rFonts w:ascii="Arial" w:hAnsi="Arial" w:cs="Arial"/>
                <w:b/>
                <w:color w:val="000000" w:themeColor="text1"/>
                <w:sz w:val="20"/>
                <w:szCs w:val="20"/>
                <w:lang w:val="en-GB"/>
              </w:rPr>
              <w:t>Individual learning outcomes</w:t>
            </w:r>
            <w:r w:rsidRPr="00A75622">
              <w:rPr>
                <w:rFonts w:ascii="Arial" w:hAnsi="Arial" w:cs="Arial"/>
                <w:color w:val="000000" w:themeColor="text1"/>
                <w:sz w:val="20"/>
                <w:szCs w:val="20"/>
                <w:lang w:val="en-GB"/>
              </w:rPr>
              <w:t>:</w:t>
            </w:r>
          </w:p>
          <w:p w14:paraId="4001B267" w14:textId="77777777" w:rsidR="006E4C94" w:rsidRPr="00A75622" w:rsidRDefault="006E4C94" w:rsidP="006E4C94">
            <w:pPr>
              <w:tabs>
                <w:tab w:val="left" w:pos="2820"/>
              </w:tabs>
              <w:spacing w:after="0"/>
              <w:rPr>
                <w:rFonts w:ascii="Arial" w:hAnsi="Arial" w:cs="Arial"/>
                <w:color w:val="000000" w:themeColor="text1"/>
                <w:sz w:val="20"/>
                <w:szCs w:val="20"/>
                <w:lang w:val="en-GB"/>
              </w:rPr>
            </w:pPr>
            <w:r w:rsidRPr="00A75622">
              <w:rPr>
                <w:rFonts w:ascii="Arial" w:hAnsi="Arial" w:cs="Arial"/>
                <w:color w:val="000000" w:themeColor="text1"/>
                <w:sz w:val="20"/>
                <w:szCs w:val="20"/>
                <w:lang w:val="en-GB"/>
              </w:rPr>
              <w:t>1. To develop the ability to perceive and solve business problems.</w:t>
            </w:r>
          </w:p>
          <w:p w14:paraId="1C25E4F3" w14:textId="77777777" w:rsidR="006E4C94" w:rsidRPr="00A75622" w:rsidRDefault="006E4C94" w:rsidP="006E4C94">
            <w:pPr>
              <w:tabs>
                <w:tab w:val="left" w:pos="2820"/>
              </w:tabs>
              <w:spacing w:after="0"/>
              <w:rPr>
                <w:rFonts w:ascii="Arial" w:hAnsi="Arial" w:cs="Arial"/>
                <w:color w:val="000000" w:themeColor="text1"/>
                <w:sz w:val="20"/>
                <w:szCs w:val="20"/>
                <w:lang w:val="en-GB"/>
              </w:rPr>
            </w:pPr>
            <w:r w:rsidRPr="00A75622">
              <w:rPr>
                <w:rFonts w:ascii="Arial" w:hAnsi="Arial" w:cs="Arial"/>
                <w:color w:val="000000" w:themeColor="text1"/>
                <w:sz w:val="20"/>
                <w:szCs w:val="20"/>
                <w:lang w:val="en-GB"/>
              </w:rPr>
              <w:t>2. To distinguish factors that limit the development of business ideas.</w:t>
            </w:r>
          </w:p>
          <w:p w14:paraId="74CD03BC" w14:textId="77777777" w:rsidR="006E4C94" w:rsidRPr="00A75622" w:rsidRDefault="006E4C94" w:rsidP="006E4C94">
            <w:pPr>
              <w:tabs>
                <w:tab w:val="left" w:pos="2820"/>
              </w:tabs>
              <w:spacing w:after="0"/>
              <w:rPr>
                <w:rFonts w:ascii="Arial" w:hAnsi="Arial" w:cs="Arial"/>
                <w:color w:val="000000" w:themeColor="text1"/>
                <w:sz w:val="20"/>
                <w:szCs w:val="20"/>
                <w:lang w:val="en-GB"/>
              </w:rPr>
            </w:pPr>
            <w:r w:rsidRPr="00A75622">
              <w:rPr>
                <w:rFonts w:ascii="Arial" w:hAnsi="Arial" w:cs="Arial"/>
                <w:color w:val="000000" w:themeColor="text1"/>
                <w:sz w:val="20"/>
                <w:szCs w:val="20"/>
                <w:lang w:val="en-GB"/>
              </w:rPr>
              <w:t>3. To review and develop the creativity.</w:t>
            </w:r>
          </w:p>
          <w:p w14:paraId="78152BBE" w14:textId="77777777" w:rsidR="006E4C94" w:rsidRPr="00A75622" w:rsidRDefault="006E4C94" w:rsidP="006E4C94">
            <w:pPr>
              <w:tabs>
                <w:tab w:val="left" w:pos="2820"/>
              </w:tabs>
              <w:spacing w:after="0"/>
              <w:rPr>
                <w:rFonts w:ascii="Arial" w:hAnsi="Arial" w:cs="Arial"/>
                <w:color w:val="000000" w:themeColor="text1"/>
                <w:sz w:val="20"/>
                <w:szCs w:val="20"/>
                <w:lang w:val="en-GB"/>
              </w:rPr>
            </w:pPr>
            <w:r w:rsidRPr="00A75622">
              <w:rPr>
                <w:rFonts w:ascii="Arial" w:hAnsi="Arial" w:cs="Arial"/>
                <w:color w:val="000000" w:themeColor="text1"/>
                <w:sz w:val="20"/>
                <w:szCs w:val="20"/>
                <w:lang w:val="en-GB"/>
              </w:rPr>
              <w:t xml:space="preserve">4. To absorb teamwork rules. </w:t>
            </w:r>
          </w:p>
          <w:p w14:paraId="5F3C2051" w14:textId="77777777" w:rsidR="007868FB" w:rsidRPr="00A75622" w:rsidRDefault="006E4C94" w:rsidP="006E4C94">
            <w:pPr>
              <w:tabs>
                <w:tab w:val="left" w:pos="2820"/>
              </w:tabs>
              <w:spacing w:after="0"/>
              <w:rPr>
                <w:rFonts w:ascii="Arial" w:hAnsi="Arial" w:cs="Arial"/>
                <w:color w:val="000000" w:themeColor="text1"/>
                <w:sz w:val="20"/>
                <w:szCs w:val="20"/>
                <w:lang w:val="en-GB"/>
              </w:rPr>
            </w:pPr>
            <w:r w:rsidRPr="00A75622">
              <w:rPr>
                <w:rFonts w:ascii="Arial" w:hAnsi="Arial" w:cs="Arial"/>
                <w:color w:val="000000" w:themeColor="text1"/>
                <w:sz w:val="20"/>
                <w:szCs w:val="20"/>
                <w:lang w:val="en-GB"/>
              </w:rPr>
              <w:t>5. To identify group decision-making rules.</w:t>
            </w:r>
          </w:p>
        </w:tc>
      </w:tr>
      <w:tr w:rsidR="00A75622" w:rsidRPr="00A75622" w14:paraId="332D2158" w14:textId="77777777" w:rsidTr="00E82EA3">
        <w:tc>
          <w:tcPr>
            <w:tcW w:w="1912" w:type="dxa"/>
            <w:tcBorders>
              <w:left w:val="single" w:sz="12" w:space="0" w:color="auto"/>
            </w:tcBorders>
            <w:shd w:val="clear" w:color="auto" w:fill="CCFFFF"/>
            <w:tcMar>
              <w:left w:w="57" w:type="dxa"/>
              <w:right w:w="57" w:type="dxa"/>
            </w:tcMar>
            <w:vAlign w:val="center"/>
          </w:tcPr>
          <w:p w14:paraId="34E3F07A" w14:textId="77777777" w:rsidR="007868FB" w:rsidRPr="00A75622" w:rsidRDefault="007868FB" w:rsidP="00E82EA3">
            <w:pPr>
              <w:tabs>
                <w:tab w:val="left" w:pos="2820"/>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45"/>
              <w:gridCol w:w="810"/>
              <w:gridCol w:w="2610"/>
              <w:gridCol w:w="900"/>
            </w:tblGrid>
            <w:tr w:rsidR="00A75622" w:rsidRPr="00A75622" w14:paraId="3F7FEC39" w14:textId="77777777" w:rsidTr="00FC3E5A">
              <w:tc>
                <w:tcPr>
                  <w:tcW w:w="3145" w:type="dxa"/>
                  <w:tcBorders>
                    <w:top w:val="single" w:sz="4" w:space="0" w:color="auto"/>
                    <w:left w:val="single" w:sz="4" w:space="0" w:color="auto"/>
                    <w:bottom w:val="single" w:sz="4" w:space="0" w:color="auto"/>
                    <w:right w:val="single" w:sz="4" w:space="0" w:color="auto"/>
                  </w:tcBorders>
                  <w:vAlign w:val="center"/>
                  <w:hideMark/>
                </w:tcPr>
                <w:p w14:paraId="5558FB48" w14:textId="77777777" w:rsidR="002F4DAD" w:rsidRPr="00A75622" w:rsidRDefault="002F4DAD" w:rsidP="002F4DAD">
                  <w:pPr>
                    <w:spacing w:after="0" w:line="240" w:lineRule="auto"/>
                    <w:jc w:val="center"/>
                    <w:rPr>
                      <w:rFonts w:ascii="Times New Roman" w:hAnsi="Times New Roman"/>
                      <w:b/>
                      <w:bCs/>
                      <w:color w:val="000000" w:themeColor="text1"/>
                      <w:sz w:val="20"/>
                      <w:szCs w:val="20"/>
                      <w:lang w:val="en-US"/>
                    </w:rPr>
                  </w:pPr>
                  <w:r w:rsidRPr="00A75622">
                    <w:rPr>
                      <w:rFonts w:ascii="Times New Roman" w:hAnsi="Times New Roman"/>
                      <w:b/>
                      <w:bCs/>
                      <w:color w:val="000000" w:themeColor="text1"/>
                      <w:sz w:val="20"/>
                      <w:szCs w:val="20"/>
                      <w:lang w:val="en-US"/>
                    </w:rPr>
                    <w:t>Lectures</w:t>
                  </w:r>
                </w:p>
              </w:tc>
              <w:tc>
                <w:tcPr>
                  <w:tcW w:w="810" w:type="dxa"/>
                  <w:tcBorders>
                    <w:top w:val="single" w:sz="4" w:space="0" w:color="auto"/>
                    <w:left w:val="single" w:sz="4" w:space="0" w:color="auto"/>
                    <w:bottom w:val="single" w:sz="4" w:space="0" w:color="auto"/>
                    <w:right w:val="single" w:sz="4" w:space="0" w:color="auto"/>
                  </w:tcBorders>
                </w:tcPr>
                <w:p w14:paraId="51ACD8FD" w14:textId="77777777" w:rsidR="002F4DAD" w:rsidRPr="00A75622" w:rsidRDefault="002F4DAD" w:rsidP="002F4DAD">
                  <w:pPr>
                    <w:spacing w:after="0" w:line="240" w:lineRule="auto"/>
                    <w:jc w:val="center"/>
                    <w:rPr>
                      <w:rFonts w:ascii="Times New Roman" w:hAnsi="Times New Roman"/>
                      <w:b/>
                      <w:bCs/>
                      <w:color w:val="000000" w:themeColor="text1"/>
                      <w:sz w:val="20"/>
                      <w:szCs w:val="20"/>
                      <w:lang w:val="en-US"/>
                    </w:rPr>
                  </w:pPr>
                  <w:r w:rsidRPr="00A75622">
                    <w:rPr>
                      <w:rFonts w:ascii="Times New Roman" w:hAnsi="Times New Roman"/>
                      <w:b/>
                      <w:bCs/>
                      <w:color w:val="000000" w:themeColor="text1"/>
                      <w:sz w:val="20"/>
                      <w:szCs w:val="20"/>
                      <w:lang w:val="en-US"/>
                    </w:rPr>
                    <w:t>Hours</w:t>
                  </w:r>
                </w:p>
              </w:tc>
              <w:tc>
                <w:tcPr>
                  <w:tcW w:w="2610" w:type="dxa"/>
                  <w:tcBorders>
                    <w:top w:val="single" w:sz="4" w:space="0" w:color="auto"/>
                    <w:left w:val="single" w:sz="4" w:space="0" w:color="auto"/>
                    <w:bottom w:val="single" w:sz="4" w:space="0" w:color="auto"/>
                    <w:right w:val="single" w:sz="4" w:space="0" w:color="auto"/>
                  </w:tcBorders>
                  <w:vAlign w:val="center"/>
                </w:tcPr>
                <w:p w14:paraId="6F0D536D" w14:textId="77777777" w:rsidR="002F4DAD" w:rsidRPr="00A75622" w:rsidRDefault="002F4DAD" w:rsidP="002F4DAD">
                  <w:pPr>
                    <w:spacing w:after="0" w:line="240" w:lineRule="auto"/>
                    <w:jc w:val="center"/>
                    <w:rPr>
                      <w:rFonts w:ascii="Times New Roman" w:hAnsi="Times New Roman"/>
                      <w:b/>
                      <w:bCs/>
                      <w:color w:val="000000" w:themeColor="text1"/>
                      <w:sz w:val="20"/>
                      <w:szCs w:val="20"/>
                      <w:lang w:val="en-US"/>
                    </w:rPr>
                  </w:pPr>
                  <w:r w:rsidRPr="00A75622">
                    <w:rPr>
                      <w:rFonts w:ascii="Times New Roman" w:hAnsi="Times New Roman"/>
                      <w:b/>
                      <w:bCs/>
                      <w:color w:val="000000" w:themeColor="text1"/>
                      <w:sz w:val="20"/>
                      <w:szCs w:val="20"/>
                      <w:lang w:val="en-US"/>
                    </w:rPr>
                    <w:t>Exercises</w:t>
                  </w:r>
                </w:p>
              </w:tc>
              <w:tc>
                <w:tcPr>
                  <w:tcW w:w="900" w:type="dxa"/>
                  <w:tcBorders>
                    <w:top w:val="single" w:sz="4" w:space="0" w:color="auto"/>
                    <w:left w:val="single" w:sz="4" w:space="0" w:color="auto"/>
                    <w:bottom w:val="single" w:sz="4" w:space="0" w:color="auto"/>
                    <w:right w:val="single" w:sz="4" w:space="0" w:color="auto"/>
                  </w:tcBorders>
                </w:tcPr>
                <w:p w14:paraId="6D465D8D" w14:textId="77777777" w:rsidR="002F4DAD" w:rsidRPr="00A75622" w:rsidRDefault="002F4DAD" w:rsidP="002F4DAD">
                  <w:pPr>
                    <w:spacing w:after="0" w:line="240" w:lineRule="auto"/>
                    <w:jc w:val="center"/>
                    <w:rPr>
                      <w:rFonts w:ascii="Times New Roman" w:hAnsi="Times New Roman"/>
                      <w:b/>
                      <w:bCs/>
                      <w:color w:val="000000" w:themeColor="text1"/>
                      <w:sz w:val="20"/>
                      <w:szCs w:val="20"/>
                      <w:lang w:val="en-US"/>
                    </w:rPr>
                  </w:pPr>
                  <w:r w:rsidRPr="00A75622">
                    <w:rPr>
                      <w:rFonts w:ascii="Times New Roman" w:hAnsi="Times New Roman"/>
                      <w:b/>
                      <w:bCs/>
                      <w:color w:val="000000" w:themeColor="text1"/>
                      <w:sz w:val="20"/>
                      <w:szCs w:val="20"/>
                      <w:lang w:val="en-US"/>
                    </w:rPr>
                    <w:t>Hours</w:t>
                  </w:r>
                </w:p>
              </w:tc>
            </w:tr>
            <w:tr w:rsidR="00A75622" w:rsidRPr="00A75622" w14:paraId="48E9F2B9" w14:textId="77777777" w:rsidTr="00FC3E5A">
              <w:trPr>
                <w:cantSplit/>
                <w:trHeight w:val="467"/>
              </w:trPr>
              <w:tc>
                <w:tcPr>
                  <w:tcW w:w="3145" w:type="dxa"/>
                  <w:vMerge w:val="restart"/>
                  <w:tcBorders>
                    <w:top w:val="single" w:sz="4" w:space="0" w:color="auto"/>
                    <w:left w:val="single" w:sz="4" w:space="0" w:color="auto"/>
                    <w:right w:val="single" w:sz="4" w:space="0" w:color="auto"/>
                  </w:tcBorders>
                  <w:vAlign w:val="center"/>
                  <w:hideMark/>
                </w:tcPr>
                <w:p w14:paraId="2996263E" w14:textId="77777777" w:rsidR="002F4DAD" w:rsidRPr="00A75622" w:rsidRDefault="002F4DAD" w:rsidP="002F4DAD">
                  <w:pPr>
                    <w:jc w:val="cente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Brainstorming</w:t>
                  </w:r>
                </w:p>
              </w:tc>
              <w:tc>
                <w:tcPr>
                  <w:tcW w:w="810" w:type="dxa"/>
                  <w:vMerge w:val="restart"/>
                  <w:tcBorders>
                    <w:top w:val="single" w:sz="4" w:space="0" w:color="auto"/>
                    <w:left w:val="single" w:sz="4" w:space="0" w:color="auto"/>
                    <w:right w:val="single" w:sz="4" w:space="0" w:color="auto"/>
                  </w:tcBorders>
                </w:tcPr>
                <w:p w14:paraId="0045E2B5" w14:textId="77777777" w:rsidR="002F4DAD" w:rsidRPr="00A75622" w:rsidRDefault="002F4DAD" w:rsidP="002F4DAD">
                  <w:pPr>
                    <w:jc w:val="center"/>
                    <w:rPr>
                      <w:rFonts w:ascii="Times New Roman" w:hAnsi="Times New Roman"/>
                      <w:color w:val="000000" w:themeColor="text1"/>
                      <w:sz w:val="20"/>
                      <w:szCs w:val="20"/>
                      <w:lang w:val="en-US"/>
                    </w:rPr>
                  </w:pPr>
                </w:p>
                <w:p w14:paraId="1416E67D" w14:textId="77777777" w:rsidR="002F4DAD" w:rsidRPr="00A75622" w:rsidRDefault="002F4DAD" w:rsidP="002F4DAD">
                  <w:pPr>
                    <w:jc w:val="cente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2</w:t>
                  </w:r>
                </w:p>
              </w:tc>
              <w:tc>
                <w:tcPr>
                  <w:tcW w:w="2610" w:type="dxa"/>
                  <w:tcBorders>
                    <w:top w:val="single" w:sz="4" w:space="0" w:color="auto"/>
                    <w:left w:val="single" w:sz="4" w:space="0" w:color="auto"/>
                    <w:bottom w:val="single" w:sz="4" w:space="0" w:color="auto"/>
                    <w:right w:val="single" w:sz="4" w:space="0" w:color="auto"/>
                  </w:tcBorders>
                  <w:vAlign w:val="center"/>
                </w:tcPr>
                <w:p w14:paraId="4D950DBF" w14:textId="77777777" w:rsidR="002F4DAD" w:rsidRPr="00A75622" w:rsidRDefault="002F4DAD" w:rsidP="002F4DAD">
                  <w:pP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Assignment – Brainstorming</w:t>
                  </w:r>
                </w:p>
              </w:tc>
              <w:tc>
                <w:tcPr>
                  <w:tcW w:w="900" w:type="dxa"/>
                  <w:tcBorders>
                    <w:top w:val="single" w:sz="4" w:space="0" w:color="auto"/>
                    <w:left w:val="single" w:sz="4" w:space="0" w:color="auto"/>
                    <w:bottom w:val="single" w:sz="4" w:space="0" w:color="auto"/>
                    <w:right w:val="single" w:sz="4" w:space="0" w:color="auto"/>
                  </w:tcBorders>
                </w:tcPr>
                <w:p w14:paraId="6A3D3367" w14:textId="77777777" w:rsidR="002F4DAD" w:rsidRPr="00A75622" w:rsidRDefault="002F4DAD" w:rsidP="002F4DAD">
                  <w:pPr>
                    <w:jc w:val="cente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4</w:t>
                  </w:r>
                </w:p>
              </w:tc>
            </w:tr>
            <w:tr w:rsidR="00A75622" w:rsidRPr="00A75622" w14:paraId="795E7311" w14:textId="77777777" w:rsidTr="00FC3E5A">
              <w:trPr>
                <w:cantSplit/>
                <w:trHeight w:val="350"/>
              </w:trPr>
              <w:tc>
                <w:tcPr>
                  <w:tcW w:w="3145" w:type="dxa"/>
                  <w:vMerge/>
                  <w:tcBorders>
                    <w:left w:val="single" w:sz="4" w:space="0" w:color="auto"/>
                    <w:bottom w:val="single" w:sz="4" w:space="0" w:color="auto"/>
                    <w:right w:val="single" w:sz="4" w:space="0" w:color="auto"/>
                  </w:tcBorders>
                  <w:vAlign w:val="center"/>
                  <w:hideMark/>
                </w:tcPr>
                <w:p w14:paraId="52118A28" w14:textId="77777777" w:rsidR="002F4DAD" w:rsidRPr="00A75622" w:rsidRDefault="002F4DAD" w:rsidP="002F4DAD">
                  <w:pPr>
                    <w:spacing w:after="0" w:line="240" w:lineRule="auto"/>
                    <w:rPr>
                      <w:rFonts w:ascii="Times New Roman" w:hAnsi="Times New Roman"/>
                      <w:color w:val="000000" w:themeColor="text1"/>
                      <w:sz w:val="20"/>
                      <w:szCs w:val="20"/>
                      <w:lang w:val="en-US"/>
                    </w:rPr>
                  </w:pPr>
                </w:p>
              </w:tc>
              <w:tc>
                <w:tcPr>
                  <w:tcW w:w="810" w:type="dxa"/>
                  <w:vMerge/>
                  <w:tcBorders>
                    <w:left w:val="single" w:sz="4" w:space="0" w:color="auto"/>
                    <w:bottom w:val="single" w:sz="4" w:space="0" w:color="auto"/>
                    <w:right w:val="single" w:sz="4" w:space="0" w:color="auto"/>
                  </w:tcBorders>
                </w:tcPr>
                <w:p w14:paraId="05EE1067" w14:textId="77777777" w:rsidR="002F4DAD" w:rsidRPr="00A75622" w:rsidRDefault="002F4DAD" w:rsidP="002F4DAD">
                  <w:pPr>
                    <w:jc w:val="center"/>
                    <w:rPr>
                      <w:rFonts w:ascii="Times New Roman" w:hAnsi="Times New Roman"/>
                      <w:color w:val="000000" w:themeColor="text1"/>
                      <w:sz w:val="20"/>
                      <w:szCs w:val="20"/>
                      <w:lang w:val="en-US"/>
                    </w:rPr>
                  </w:pPr>
                </w:p>
              </w:tc>
              <w:tc>
                <w:tcPr>
                  <w:tcW w:w="2610" w:type="dxa"/>
                  <w:tcBorders>
                    <w:top w:val="single" w:sz="4" w:space="0" w:color="auto"/>
                    <w:left w:val="single" w:sz="4" w:space="0" w:color="auto"/>
                    <w:bottom w:val="single" w:sz="4" w:space="0" w:color="auto"/>
                    <w:right w:val="single" w:sz="4" w:space="0" w:color="auto"/>
                  </w:tcBorders>
                  <w:vAlign w:val="center"/>
                </w:tcPr>
                <w:p w14:paraId="18F7FA2A" w14:textId="77777777" w:rsidR="002F4DAD" w:rsidRPr="00A75622" w:rsidRDefault="002F4DAD" w:rsidP="002F4DAD">
                  <w:pP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Teamwork Assignment - Brainstorming</w:t>
                  </w:r>
                </w:p>
              </w:tc>
              <w:tc>
                <w:tcPr>
                  <w:tcW w:w="900" w:type="dxa"/>
                  <w:tcBorders>
                    <w:top w:val="single" w:sz="4" w:space="0" w:color="auto"/>
                    <w:left w:val="single" w:sz="4" w:space="0" w:color="auto"/>
                    <w:bottom w:val="single" w:sz="4" w:space="0" w:color="auto"/>
                    <w:right w:val="single" w:sz="4" w:space="0" w:color="auto"/>
                  </w:tcBorders>
                </w:tcPr>
                <w:p w14:paraId="7C44E051" w14:textId="77777777" w:rsidR="002F4DAD" w:rsidRPr="00A75622" w:rsidRDefault="002F4DAD" w:rsidP="002F4DAD">
                  <w:pPr>
                    <w:jc w:val="cente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4</w:t>
                  </w:r>
                </w:p>
              </w:tc>
            </w:tr>
            <w:tr w:rsidR="00A75622" w:rsidRPr="00A75622" w14:paraId="56292E04" w14:textId="77777777" w:rsidTr="00FC3E5A">
              <w:trPr>
                <w:cantSplit/>
                <w:trHeight w:val="422"/>
              </w:trPr>
              <w:tc>
                <w:tcPr>
                  <w:tcW w:w="3145" w:type="dxa"/>
                  <w:vMerge w:val="restart"/>
                  <w:tcBorders>
                    <w:top w:val="single" w:sz="4" w:space="0" w:color="auto"/>
                    <w:left w:val="single" w:sz="4" w:space="0" w:color="auto"/>
                    <w:right w:val="single" w:sz="4" w:space="0" w:color="auto"/>
                  </w:tcBorders>
                  <w:vAlign w:val="center"/>
                  <w:hideMark/>
                </w:tcPr>
                <w:p w14:paraId="377145E4" w14:textId="77777777" w:rsidR="002F4DAD" w:rsidRPr="00A75622" w:rsidRDefault="002F4DAD" w:rsidP="002F4DAD">
                  <w:pPr>
                    <w:jc w:val="cente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Nominal group technique</w:t>
                  </w:r>
                </w:p>
              </w:tc>
              <w:tc>
                <w:tcPr>
                  <w:tcW w:w="810" w:type="dxa"/>
                  <w:vMerge w:val="restart"/>
                  <w:tcBorders>
                    <w:top w:val="single" w:sz="4" w:space="0" w:color="auto"/>
                    <w:left w:val="single" w:sz="4" w:space="0" w:color="auto"/>
                    <w:right w:val="single" w:sz="4" w:space="0" w:color="auto"/>
                  </w:tcBorders>
                </w:tcPr>
                <w:p w14:paraId="0F931944" w14:textId="77777777" w:rsidR="002F4DAD" w:rsidRPr="00A75622" w:rsidRDefault="002F4DAD" w:rsidP="002F4DAD">
                  <w:pPr>
                    <w:jc w:val="center"/>
                    <w:rPr>
                      <w:rFonts w:ascii="Times New Roman" w:hAnsi="Times New Roman"/>
                      <w:color w:val="000000" w:themeColor="text1"/>
                      <w:sz w:val="20"/>
                      <w:szCs w:val="20"/>
                      <w:lang w:val="en-US"/>
                    </w:rPr>
                  </w:pPr>
                </w:p>
                <w:p w14:paraId="193D0C97" w14:textId="77777777" w:rsidR="002F4DAD" w:rsidRPr="00A75622" w:rsidRDefault="002F4DAD" w:rsidP="002F4DAD">
                  <w:pPr>
                    <w:jc w:val="cente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2</w:t>
                  </w:r>
                </w:p>
              </w:tc>
              <w:tc>
                <w:tcPr>
                  <w:tcW w:w="2610" w:type="dxa"/>
                  <w:tcBorders>
                    <w:top w:val="single" w:sz="4" w:space="0" w:color="auto"/>
                    <w:left w:val="single" w:sz="4" w:space="0" w:color="auto"/>
                    <w:bottom w:val="single" w:sz="4" w:space="0" w:color="auto"/>
                    <w:right w:val="single" w:sz="4" w:space="0" w:color="auto"/>
                  </w:tcBorders>
                </w:tcPr>
                <w:p w14:paraId="5618A9E3" w14:textId="77777777" w:rsidR="002F4DAD" w:rsidRPr="00A75622" w:rsidRDefault="002F4DAD" w:rsidP="002F4DAD">
                  <w:pP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Assignment – Nominal group technique</w:t>
                  </w:r>
                </w:p>
              </w:tc>
              <w:tc>
                <w:tcPr>
                  <w:tcW w:w="900" w:type="dxa"/>
                  <w:tcBorders>
                    <w:top w:val="single" w:sz="4" w:space="0" w:color="auto"/>
                    <w:left w:val="single" w:sz="4" w:space="0" w:color="auto"/>
                    <w:bottom w:val="single" w:sz="4" w:space="0" w:color="auto"/>
                    <w:right w:val="single" w:sz="4" w:space="0" w:color="auto"/>
                  </w:tcBorders>
                </w:tcPr>
                <w:p w14:paraId="0B3A49AD" w14:textId="77777777" w:rsidR="002F4DAD" w:rsidRPr="00A75622" w:rsidRDefault="002F4DAD" w:rsidP="002F4DAD">
                  <w:pPr>
                    <w:jc w:val="cente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4</w:t>
                  </w:r>
                </w:p>
              </w:tc>
            </w:tr>
            <w:tr w:rsidR="00A75622" w:rsidRPr="00A75622" w14:paraId="189CC7FF" w14:textId="77777777" w:rsidTr="00FC3E5A">
              <w:trPr>
                <w:cantSplit/>
                <w:trHeight w:val="503"/>
              </w:trPr>
              <w:tc>
                <w:tcPr>
                  <w:tcW w:w="3145" w:type="dxa"/>
                  <w:vMerge/>
                  <w:tcBorders>
                    <w:left w:val="single" w:sz="4" w:space="0" w:color="auto"/>
                    <w:bottom w:val="single" w:sz="4" w:space="0" w:color="auto"/>
                    <w:right w:val="single" w:sz="4" w:space="0" w:color="auto"/>
                  </w:tcBorders>
                  <w:vAlign w:val="center"/>
                  <w:hideMark/>
                </w:tcPr>
                <w:p w14:paraId="04D723D4" w14:textId="77777777" w:rsidR="002F4DAD" w:rsidRPr="00A75622" w:rsidRDefault="002F4DAD" w:rsidP="002F4DAD">
                  <w:pPr>
                    <w:spacing w:after="0" w:line="240" w:lineRule="auto"/>
                    <w:rPr>
                      <w:rFonts w:ascii="Times New Roman" w:hAnsi="Times New Roman"/>
                      <w:color w:val="000000" w:themeColor="text1"/>
                      <w:sz w:val="20"/>
                      <w:szCs w:val="20"/>
                      <w:lang w:val="en-US"/>
                    </w:rPr>
                  </w:pPr>
                </w:p>
              </w:tc>
              <w:tc>
                <w:tcPr>
                  <w:tcW w:w="810" w:type="dxa"/>
                  <w:vMerge/>
                  <w:tcBorders>
                    <w:left w:val="single" w:sz="4" w:space="0" w:color="auto"/>
                    <w:bottom w:val="single" w:sz="4" w:space="0" w:color="auto"/>
                    <w:right w:val="single" w:sz="4" w:space="0" w:color="auto"/>
                  </w:tcBorders>
                </w:tcPr>
                <w:p w14:paraId="4C861D5C" w14:textId="77777777" w:rsidR="002F4DAD" w:rsidRPr="00A75622" w:rsidRDefault="002F4DAD" w:rsidP="002F4DAD">
                  <w:pPr>
                    <w:jc w:val="center"/>
                    <w:rPr>
                      <w:rFonts w:ascii="Times New Roman" w:hAnsi="Times New Roman"/>
                      <w:color w:val="000000" w:themeColor="text1"/>
                      <w:sz w:val="20"/>
                      <w:szCs w:val="20"/>
                      <w:lang w:val="en-US"/>
                    </w:rPr>
                  </w:pPr>
                </w:p>
              </w:tc>
              <w:tc>
                <w:tcPr>
                  <w:tcW w:w="2610" w:type="dxa"/>
                  <w:tcBorders>
                    <w:top w:val="single" w:sz="4" w:space="0" w:color="auto"/>
                    <w:left w:val="single" w:sz="4" w:space="0" w:color="auto"/>
                    <w:bottom w:val="single" w:sz="4" w:space="0" w:color="auto"/>
                    <w:right w:val="single" w:sz="4" w:space="0" w:color="auto"/>
                  </w:tcBorders>
                  <w:vAlign w:val="center"/>
                </w:tcPr>
                <w:p w14:paraId="502125BE" w14:textId="77777777" w:rsidR="002F4DAD" w:rsidRPr="00A75622" w:rsidRDefault="002F4DAD" w:rsidP="002F4DAD">
                  <w:pP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Teamwork Assignment</w:t>
                  </w:r>
                  <w:r w:rsidRPr="00A75622">
                    <w:rPr>
                      <w:color w:val="000000" w:themeColor="text1"/>
                      <w:lang w:val="en-US"/>
                    </w:rPr>
                    <w:t xml:space="preserve"> - </w:t>
                  </w:r>
                  <w:r w:rsidRPr="00A75622">
                    <w:rPr>
                      <w:rFonts w:ascii="Times New Roman" w:hAnsi="Times New Roman"/>
                      <w:color w:val="000000" w:themeColor="text1"/>
                      <w:sz w:val="20"/>
                      <w:szCs w:val="20"/>
                      <w:lang w:val="en-US"/>
                    </w:rPr>
                    <w:t>Nominal group technique</w:t>
                  </w:r>
                </w:p>
              </w:tc>
              <w:tc>
                <w:tcPr>
                  <w:tcW w:w="900" w:type="dxa"/>
                  <w:tcBorders>
                    <w:top w:val="single" w:sz="4" w:space="0" w:color="auto"/>
                    <w:left w:val="single" w:sz="4" w:space="0" w:color="auto"/>
                    <w:bottom w:val="single" w:sz="4" w:space="0" w:color="auto"/>
                    <w:right w:val="single" w:sz="4" w:space="0" w:color="auto"/>
                  </w:tcBorders>
                </w:tcPr>
                <w:p w14:paraId="22B1C344" w14:textId="77777777" w:rsidR="002F4DAD" w:rsidRPr="00A75622" w:rsidRDefault="002F4DAD" w:rsidP="002F4DAD">
                  <w:pPr>
                    <w:jc w:val="cente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4</w:t>
                  </w:r>
                </w:p>
              </w:tc>
            </w:tr>
            <w:tr w:rsidR="00A75622" w:rsidRPr="00A75622" w14:paraId="08F90A28" w14:textId="77777777" w:rsidTr="00FC3E5A">
              <w:trPr>
                <w:cantSplit/>
              </w:trPr>
              <w:tc>
                <w:tcPr>
                  <w:tcW w:w="3145" w:type="dxa"/>
                  <w:vMerge w:val="restart"/>
                  <w:tcBorders>
                    <w:top w:val="single" w:sz="4" w:space="0" w:color="auto"/>
                    <w:left w:val="single" w:sz="4" w:space="0" w:color="auto"/>
                    <w:right w:val="single" w:sz="4" w:space="0" w:color="auto"/>
                  </w:tcBorders>
                  <w:vAlign w:val="center"/>
                </w:tcPr>
                <w:p w14:paraId="51B12F44" w14:textId="77777777" w:rsidR="002F4DAD" w:rsidRPr="00A75622" w:rsidRDefault="002F4DAD" w:rsidP="002F4DAD">
                  <w:pPr>
                    <w:jc w:val="cente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World Cafe method</w:t>
                  </w:r>
                </w:p>
              </w:tc>
              <w:tc>
                <w:tcPr>
                  <w:tcW w:w="810" w:type="dxa"/>
                  <w:vMerge w:val="restart"/>
                  <w:tcBorders>
                    <w:top w:val="single" w:sz="4" w:space="0" w:color="auto"/>
                    <w:left w:val="single" w:sz="4" w:space="0" w:color="auto"/>
                    <w:right w:val="single" w:sz="4" w:space="0" w:color="auto"/>
                  </w:tcBorders>
                </w:tcPr>
                <w:p w14:paraId="156F354C" w14:textId="77777777" w:rsidR="002F4DAD" w:rsidRPr="00A75622" w:rsidRDefault="002F4DAD" w:rsidP="002F4DAD">
                  <w:pPr>
                    <w:rPr>
                      <w:rFonts w:ascii="Times New Roman" w:hAnsi="Times New Roman"/>
                      <w:color w:val="000000" w:themeColor="text1"/>
                      <w:sz w:val="20"/>
                      <w:szCs w:val="20"/>
                      <w:lang w:val="en-US"/>
                    </w:rPr>
                  </w:pPr>
                </w:p>
                <w:p w14:paraId="665C662B" w14:textId="77777777" w:rsidR="002F4DAD" w:rsidRPr="00A75622" w:rsidRDefault="002F4DAD" w:rsidP="002F4DAD">
                  <w:pPr>
                    <w:jc w:val="cente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2</w:t>
                  </w:r>
                  <w:bookmarkStart w:id="0" w:name="_GoBack"/>
                  <w:bookmarkEnd w:id="0"/>
                </w:p>
              </w:tc>
              <w:tc>
                <w:tcPr>
                  <w:tcW w:w="2610" w:type="dxa"/>
                  <w:tcBorders>
                    <w:top w:val="single" w:sz="4" w:space="0" w:color="auto"/>
                    <w:left w:val="single" w:sz="4" w:space="0" w:color="auto"/>
                    <w:bottom w:val="single" w:sz="4" w:space="0" w:color="auto"/>
                    <w:right w:val="single" w:sz="4" w:space="0" w:color="auto"/>
                  </w:tcBorders>
                </w:tcPr>
                <w:p w14:paraId="01C87D5B" w14:textId="77777777" w:rsidR="002F4DAD" w:rsidRPr="00A75622" w:rsidRDefault="002F4DAD" w:rsidP="002F4DAD">
                  <w:pP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Assignment – World Cafe method</w:t>
                  </w:r>
                </w:p>
              </w:tc>
              <w:tc>
                <w:tcPr>
                  <w:tcW w:w="900" w:type="dxa"/>
                  <w:tcBorders>
                    <w:top w:val="single" w:sz="4" w:space="0" w:color="auto"/>
                    <w:left w:val="single" w:sz="4" w:space="0" w:color="auto"/>
                    <w:bottom w:val="single" w:sz="4" w:space="0" w:color="auto"/>
                    <w:right w:val="single" w:sz="4" w:space="0" w:color="auto"/>
                  </w:tcBorders>
                </w:tcPr>
                <w:p w14:paraId="037DB799" w14:textId="77777777" w:rsidR="002F4DAD" w:rsidRPr="00A75622" w:rsidRDefault="002F4DAD" w:rsidP="002F4DAD">
                  <w:pPr>
                    <w:jc w:val="cente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4</w:t>
                  </w:r>
                </w:p>
              </w:tc>
            </w:tr>
            <w:tr w:rsidR="00A75622" w:rsidRPr="00A75622" w14:paraId="062674DA" w14:textId="77777777" w:rsidTr="00FC3E5A">
              <w:trPr>
                <w:cantSplit/>
                <w:trHeight w:val="377"/>
              </w:trPr>
              <w:tc>
                <w:tcPr>
                  <w:tcW w:w="3145" w:type="dxa"/>
                  <w:vMerge/>
                  <w:tcBorders>
                    <w:left w:val="single" w:sz="4" w:space="0" w:color="auto"/>
                    <w:right w:val="single" w:sz="4" w:space="0" w:color="auto"/>
                  </w:tcBorders>
                  <w:vAlign w:val="center"/>
                  <w:hideMark/>
                </w:tcPr>
                <w:p w14:paraId="55075306" w14:textId="77777777" w:rsidR="002F4DAD" w:rsidRPr="00A75622" w:rsidRDefault="002F4DAD" w:rsidP="002F4DAD">
                  <w:pPr>
                    <w:spacing w:after="0" w:line="240" w:lineRule="auto"/>
                    <w:rPr>
                      <w:rFonts w:ascii="Times New Roman" w:hAnsi="Times New Roman"/>
                      <w:color w:val="000000" w:themeColor="text1"/>
                      <w:sz w:val="20"/>
                      <w:szCs w:val="20"/>
                      <w:lang w:val="en-US"/>
                    </w:rPr>
                  </w:pPr>
                </w:p>
              </w:tc>
              <w:tc>
                <w:tcPr>
                  <w:tcW w:w="810" w:type="dxa"/>
                  <w:vMerge/>
                  <w:tcBorders>
                    <w:left w:val="single" w:sz="4" w:space="0" w:color="auto"/>
                    <w:bottom w:val="single" w:sz="4" w:space="0" w:color="auto"/>
                    <w:right w:val="single" w:sz="4" w:space="0" w:color="auto"/>
                  </w:tcBorders>
                </w:tcPr>
                <w:p w14:paraId="1508E819" w14:textId="77777777" w:rsidR="002F4DAD" w:rsidRPr="00A75622" w:rsidRDefault="002F4DAD" w:rsidP="002F4DAD">
                  <w:pPr>
                    <w:rPr>
                      <w:rFonts w:ascii="Times New Roman" w:hAnsi="Times New Roman"/>
                      <w:color w:val="000000" w:themeColor="text1"/>
                      <w:sz w:val="20"/>
                      <w:szCs w:val="20"/>
                      <w:lang w:val="en-US"/>
                    </w:rPr>
                  </w:pPr>
                </w:p>
              </w:tc>
              <w:tc>
                <w:tcPr>
                  <w:tcW w:w="2610" w:type="dxa"/>
                  <w:tcBorders>
                    <w:top w:val="single" w:sz="4" w:space="0" w:color="auto"/>
                    <w:left w:val="single" w:sz="4" w:space="0" w:color="auto"/>
                    <w:bottom w:val="single" w:sz="4" w:space="0" w:color="auto"/>
                    <w:right w:val="single" w:sz="4" w:space="0" w:color="auto"/>
                  </w:tcBorders>
                </w:tcPr>
                <w:p w14:paraId="11BCCEA4" w14:textId="77777777" w:rsidR="002F4DAD" w:rsidRPr="00A75622" w:rsidRDefault="002F4DAD" w:rsidP="002F4DAD">
                  <w:pP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Teamwork Assignment - World Cafe method</w:t>
                  </w:r>
                </w:p>
              </w:tc>
              <w:tc>
                <w:tcPr>
                  <w:tcW w:w="900" w:type="dxa"/>
                  <w:tcBorders>
                    <w:top w:val="single" w:sz="4" w:space="0" w:color="auto"/>
                    <w:left w:val="single" w:sz="4" w:space="0" w:color="auto"/>
                    <w:bottom w:val="single" w:sz="4" w:space="0" w:color="auto"/>
                    <w:right w:val="single" w:sz="4" w:space="0" w:color="auto"/>
                  </w:tcBorders>
                </w:tcPr>
                <w:p w14:paraId="13502EF7" w14:textId="77777777" w:rsidR="002F4DAD" w:rsidRPr="00A75622" w:rsidRDefault="002F4DAD" w:rsidP="002F4DAD">
                  <w:pPr>
                    <w:jc w:val="center"/>
                    <w:rPr>
                      <w:rFonts w:ascii="Times New Roman" w:hAnsi="Times New Roman"/>
                      <w:color w:val="000000" w:themeColor="text1"/>
                      <w:sz w:val="20"/>
                      <w:szCs w:val="20"/>
                      <w:lang w:val="en-US"/>
                    </w:rPr>
                  </w:pPr>
                  <w:r w:rsidRPr="00A75622">
                    <w:rPr>
                      <w:rFonts w:ascii="Times New Roman" w:hAnsi="Times New Roman"/>
                      <w:color w:val="000000" w:themeColor="text1"/>
                      <w:sz w:val="20"/>
                      <w:szCs w:val="20"/>
                      <w:lang w:val="en-US"/>
                    </w:rPr>
                    <w:t>4</w:t>
                  </w:r>
                </w:p>
              </w:tc>
            </w:tr>
          </w:tbl>
          <w:p w14:paraId="0351277B" w14:textId="77777777" w:rsidR="007868FB" w:rsidRPr="00A75622" w:rsidRDefault="007868FB" w:rsidP="00E82EA3">
            <w:pPr>
              <w:tabs>
                <w:tab w:val="left" w:pos="2820"/>
              </w:tabs>
              <w:spacing w:after="0"/>
              <w:rPr>
                <w:rFonts w:ascii="Arial" w:hAnsi="Arial" w:cs="Arial"/>
                <w:color w:val="000000" w:themeColor="text1"/>
                <w:sz w:val="20"/>
                <w:szCs w:val="20"/>
                <w:lang w:val="en-GB"/>
              </w:rPr>
            </w:pPr>
          </w:p>
          <w:p w14:paraId="5B645566" w14:textId="77777777" w:rsidR="007868FB" w:rsidRPr="00A75622" w:rsidRDefault="007868FB" w:rsidP="00E82EA3">
            <w:pPr>
              <w:tabs>
                <w:tab w:val="left" w:pos="2820"/>
              </w:tabs>
              <w:spacing w:after="0"/>
              <w:rPr>
                <w:rFonts w:ascii="Arial" w:hAnsi="Arial" w:cs="Arial"/>
                <w:color w:val="000000" w:themeColor="text1"/>
                <w:sz w:val="20"/>
                <w:szCs w:val="20"/>
                <w:lang w:val="en-GB"/>
              </w:rPr>
            </w:pPr>
          </w:p>
        </w:tc>
      </w:tr>
      <w:tr w:rsidR="00A75622" w:rsidRPr="00A75622" w14:paraId="4B31D3D8"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6564FE0A" w14:textId="77777777" w:rsidR="007868FB" w:rsidRPr="00A75622" w:rsidRDefault="007868FB" w:rsidP="00E82EA3">
            <w:pPr>
              <w:tabs>
                <w:tab w:val="left" w:pos="2820"/>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Format of instruction</w:t>
            </w:r>
          </w:p>
        </w:tc>
        <w:tc>
          <w:tcPr>
            <w:tcW w:w="3390" w:type="dxa"/>
            <w:gridSpan w:val="5"/>
            <w:vMerge w:val="restart"/>
            <w:tcMar>
              <w:left w:w="57" w:type="dxa"/>
              <w:right w:w="57" w:type="dxa"/>
            </w:tcMar>
            <w:vAlign w:val="center"/>
          </w:tcPr>
          <w:p w14:paraId="6E72B400" w14:textId="77777777" w:rsidR="007868FB" w:rsidRPr="00A75622" w:rsidRDefault="00485600" w:rsidP="00E82EA3">
            <w:pPr>
              <w:pStyle w:val="FieldText"/>
              <w:rPr>
                <w:rFonts w:ascii="Arial" w:hAnsi="Arial" w:cs="Arial"/>
                <w:b w:val="0"/>
                <w:color w:val="000000" w:themeColor="text1"/>
                <w:sz w:val="20"/>
                <w:szCs w:val="20"/>
                <w:lang w:val="en-GB"/>
              </w:rPr>
            </w:pPr>
            <w:r w:rsidRPr="00A75622">
              <w:rPr>
                <w:rFonts w:ascii="MS Gothic" w:eastAsia="MS Gothic" w:hAnsi="MS Gothic" w:cs="Arial"/>
                <w:b w:val="0"/>
                <w:color w:val="000000" w:themeColor="text1"/>
                <w:sz w:val="20"/>
                <w:szCs w:val="20"/>
                <w:lang w:val="en-GB"/>
              </w:rPr>
              <w:t>☑</w:t>
            </w:r>
            <w:r w:rsidR="007868FB" w:rsidRPr="00A75622">
              <w:rPr>
                <w:rFonts w:ascii="Arial" w:hAnsi="Arial" w:cs="Arial"/>
                <w:b w:val="0"/>
                <w:color w:val="000000" w:themeColor="text1"/>
                <w:sz w:val="20"/>
                <w:szCs w:val="20"/>
                <w:lang w:val="en-GB"/>
              </w:rPr>
              <w:t xml:space="preserve"> lectures</w:t>
            </w:r>
          </w:p>
          <w:p w14:paraId="41705332" w14:textId="77777777" w:rsidR="007868FB" w:rsidRPr="00A75622" w:rsidRDefault="00A24E19" w:rsidP="00E82EA3">
            <w:pPr>
              <w:pStyle w:val="FieldText"/>
              <w:rPr>
                <w:rFonts w:ascii="Arial" w:hAnsi="Arial" w:cs="Arial"/>
                <w:b w:val="0"/>
                <w:color w:val="000000" w:themeColor="text1"/>
                <w:sz w:val="20"/>
                <w:szCs w:val="20"/>
                <w:lang w:val="en-GB"/>
              </w:rPr>
            </w:pPr>
            <w:r w:rsidRPr="00A75622">
              <w:rPr>
                <w:rFonts w:ascii="MS Gothic" w:eastAsia="MS Gothic" w:hAnsi="MS Gothic" w:cs="Arial"/>
                <w:b w:val="0"/>
                <w:color w:val="000000" w:themeColor="text1"/>
                <w:sz w:val="20"/>
                <w:szCs w:val="20"/>
                <w:lang w:val="en-GB"/>
              </w:rPr>
              <w:t>☐</w:t>
            </w:r>
            <w:r w:rsidR="007868FB" w:rsidRPr="00A75622">
              <w:rPr>
                <w:rFonts w:ascii="Arial" w:hAnsi="Arial" w:cs="Arial"/>
                <w:b w:val="0"/>
                <w:color w:val="000000" w:themeColor="text1"/>
                <w:sz w:val="20"/>
                <w:szCs w:val="20"/>
                <w:lang w:val="en-GB"/>
              </w:rPr>
              <w:t xml:space="preserve"> seminars and workshops</w:t>
            </w:r>
          </w:p>
          <w:p w14:paraId="0D346DEC" w14:textId="77777777" w:rsidR="007868FB" w:rsidRPr="00A75622" w:rsidRDefault="00485600" w:rsidP="00E82EA3">
            <w:pPr>
              <w:pStyle w:val="FieldText"/>
              <w:rPr>
                <w:rFonts w:ascii="Arial" w:hAnsi="Arial" w:cs="Arial"/>
                <w:b w:val="0"/>
                <w:color w:val="000000" w:themeColor="text1"/>
                <w:sz w:val="20"/>
                <w:szCs w:val="20"/>
                <w:lang w:val="en-GB"/>
              </w:rPr>
            </w:pPr>
            <w:r w:rsidRPr="00A75622">
              <w:rPr>
                <w:rFonts w:ascii="MS Gothic" w:eastAsia="MS Gothic" w:hAnsi="MS Gothic" w:cs="Arial"/>
                <w:b w:val="0"/>
                <w:color w:val="000000" w:themeColor="text1"/>
                <w:sz w:val="20"/>
                <w:szCs w:val="20"/>
                <w:lang w:val="en-GB"/>
              </w:rPr>
              <w:t>☑</w:t>
            </w:r>
            <w:r w:rsidR="007868FB" w:rsidRPr="00A75622">
              <w:rPr>
                <w:rFonts w:ascii="Arial" w:hAnsi="Arial" w:cs="Arial"/>
                <w:b w:val="0"/>
                <w:color w:val="000000" w:themeColor="text1"/>
                <w:sz w:val="20"/>
                <w:szCs w:val="20"/>
                <w:lang w:val="en-GB"/>
              </w:rPr>
              <w:t xml:space="preserve"> exercises  </w:t>
            </w:r>
          </w:p>
          <w:p w14:paraId="2F69B886" w14:textId="77777777" w:rsidR="007868FB" w:rsidRPr="00A75622" w:rsidRDefault="007868FB" w:rsidP="00E82EA3">
            <w:pPr>
              <w:pStyle w:val="FieldText"/>
              <w:rPr>
                <w:rFonts w:ascii="Arial" w:hAnsi="Arial" w:cs="Arial"/>
                <w:b w:val="0"/>
                <w:color w:val="000000" w:themeColor="text1"/>
                <w:sz w:val="20"/>
                <w:szCs w:val="20"/>
                <w:lang w:val="en-GB"/>
              </w:rPr>
            </w:pPr>
            <w:r w:rsidRPr="00A75622">
              <w:rPr>
                <w:rFonts w:ascii="MS Gothic" w:eastAsia="MS Gothic" w:hAnsi="MS Gothic" w:cs="Arial"/>
                <w:b w:val="0"/>
                <w:color w:val="000000" w:themeColor="text1"/>
                <w:sz w:val="20"/>
                <w:szCs w:val="20"/>
                <w:lang w:val="en-GB"/>
              </w:rPr>
              <w:t>☐</w:t>
            </w:r>
            <w:r w:rsidRPr="00A75622">
              <w:rPr>
                <w:rFonts w:ascii="Arial" w:hAnsi="Arial" w:cs="Arial"/>
                <w:b w:val="0"/>
                <w:color w:val="000000" w:themeColor="text1"/>
                <w:sz w:val="20"/>
                <w:szCs w:val="20"/>
                <w:lang w:val="en-GB"/>
              </w:rPr>
              <w:t xml:space="preserve"> </w:t>
            </w:r>
            <w:r w:rsidRPr="00A75622">
              <w:rPr>
                <w:rFonts w:ascii="Arial" w:hAnsi="Arial" w:cs="Arial"/>
                <w:b w:val="0"/>
                <w:i/>
                <w:color w:val="000000" w:themeColor="text1"/>
                <w:sz w:val="20"/>
                <w:szCs w:val="20"/>
                <w:lang w:val="en-GB"/>
              </w:rPr>
              <w:t>on line</w:t>
            </w:r>
            <w:r w:rsidRPr="00A75622">
              <w:rPr>
                <w:rFonts w:ascii="Arial" w:hAnsi="Arial" w:cs="Arial"/>
                <w:b w:val="0"/>
                <w:color w:val="000000" w:themeColor="text1"/>
                <w:sz w:val="20"/>
                <w:szCs w:val="20"/>
                <w:lang w:val="en-GB"/>
              </w:rPr>
              <w:t xml:space="preserve"> in entirety</w:t>
            </w:r>
          </w:p>
          <w:p w14:paraId="05D8B297" w14:textId="4955BA51" w:rsidR="007868FB" w:rsidRPr="00A75622" w:rsidRDefault="002F4DAD" w:rsidP="00E82EA3">
            <w:pPr>
              <w:pStyle w:val="FieldText"/>
              <w:rPr>
                <w:rFonts w:ascii="Arial" w:hAnsi="Arial" w:cs="Arial"/>
                <w:b w:val="0"/>
                <w:color w:val="000000" w:themeColor="text1"/>
                <w:sz w:val="20"/>
                <w:szCs w:val="20"/>
                <w:lang w:val="en-GB"/>
              </w:rPr>
            </w:pPr>
            <w:r w:rsidRPr="00A75622">
              <w:rPr>
                <w:rFonts w:eastAsia="MS Gothic" w:hAnsi="MS Gothic"/>
                <w:b w:val="0"/>
                <w:color w:val="000000" w:themeColor="text1"/>
                <w:sz w:val="20"/>
                <w:szCs w:val="20"/>
                <w:lang w:val="hr-HR"/>
              </w:rPr>
              <w:t>☑</w:t>
            </w:r>
            <w:r w:rsidR="007868FB" w:rsidRPr="00A75622">
              <w:rPr>
                <w:rFonts w:ascii="Arial" w:hAnsi="Arial" w:cs="Arial"/>
                <w:b w:val="0"/>
                <w:color w:val="000000" w:themeColor="text1"/>
                <w:sz w:val="20"/>
                <w:szCs w:val="20"/>
                <w:lang w:val="en-GB"/>
              </w:rPr>
              <w:t xml:space="preserve"> partial e-learning</w:t>
            </w:r>
          </w:p>
          <w:p w14:paraId="65481063" w14:textId="77777777" w:rsidR="007868FB" w:rsidRPr="00A75622" w:rsidRDefault="007868FB" w:rsidP="00E82EA3">
            <w:pPr>
              <w:tabs>
                <w:tab w:val="left" w:pos="2820"/>
              </w:tabs>
              <w:spacing w:after="0"/>
              <w:rPr>
                <w:rFonts w:ascii="Arial" w:hAnsi="Arial" w:cs="Arial"/>
                <w:color w:val="000000" w:themeColor="text1"/>
                <w:sz w:val="20"/>
                <w:szCs w:val="20"/>
                <w:lang w:val="en-GB"/>
              </w:rPr>
            </w:pPr>
            <w:r w:rsidRPr="00A75622">
              <w:rPr>
                <w:rFonts w:ascii="MS Gothic" w:eastAsia="MS Gothic" w:hAnsi="MS Gothic" w:cs="Arial"/>
                <w:color w:val="000000" w:themeColor="text1"/>
                <w:sz w:val="20"/>
                <w:szCs w:val="20"/>
                <w:lang w:val="en-GB"/>
              </w:rPr>
              <w:t>☐</w:t>
            </w:r>
            <w:r w:rsidRPr="00A75622">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18A99563" w14:textId="77777777" w:rsidR="007868FB" w:rsidRPr="00A75622" w:rsidRDefault="00485600" w:rsidP="00E82EA3">
            <w:pPr>
              <w:pStyle w:val="FieldText"/>
              <w:rPr>
                <w:rFonts w:ascii="Arial" w:hAnsi="Arial" w:cs="Arial"/>
                <w:b w:val="0"/>
                <w:color w:val="000000" w:themeColor="text1"/>
                <w:sz w:val="20"/>
                <w:szCs w:val="20"/>
                <w:lang w:val="en-GB"/>
              </w:rPr>
            </w:pPr>
            <w:r w:rsidRPr="00A75622">
              <w:rPr>
                <w:rFonts w:ascii="MS Gothic" w:eastAsia="MS Gothic" w:hAnsi="MS Gothic" w:cs="Arial"/>
                <w:b w:val="0"/>
                <w:color w:val="000000" w:themeColor="text1"/>
                <w:sz w:val="20"/>
                <w:szCs w:val="20"/>
                <w:lang w:val="en-GB"/>
              </w:rPr>
              <w:t>☑</w:t>
            </w:r>
            <w:r w:rsidR="007868FB" w:rsidRPr="00A75622">
              <w:rPr>
                <w:rFonts w:ascii="Arial" w:hAnsi="Arial" w:cs="Arial"/>
                <w:b w:val="0"/>
                <w:color w:val="000000" w:themeColor="text1"/>
                <w:sz w:val="20"/>
                <w:szCs w:val="20"/>
                <w:lang w:val="en-GB"/>
              </w:rPr>
              <w:t xml:space="preserve"> independent assignments</w:t>
            </w:r>
          </w:p>
          <w:p w14:paraId="3CD4AE43" w14:textId="77777777" w:rsidR="007868FB" w:rsidRPr="00A75622" w:rsidRDefault="00485600" w:rsidP="00E82EA3">
            <w:pPr>
              <w:pStyle w:val="FieldText"/>
              <w:rPr>
                <w:rFonts w:ascii="Arial" w:hAnsi="Arial" w:cs="Arial"/>
                <w:b w:val="0"/>
                <w:color w:val="000000" w:themeColor="text1"/>
                <w:sz w:val="20"/>
                <w:szCs w:val="20"/>
                <w:lang w:val="en-GB"/>
              </w:rPr>
            </w:pPr>
            <w:r w:rsidRPr="00A75622">
              <w:rPr>
                <w:rFonts w:ascii="MS Gothic" w:eastAsia="MS Gothic" w:hAnsi="MS Gothic" w:cs="Arial"/>
                <w:b w:val="0"/>
                <w:color w:val="000000" w:themeColor="text1"/>
                <w:sz w:val="20"/>
                <w:szCs w:val="20"/>
                <w:lang w:val="en-GB"/>
              </w:rPr>
              <w:t>☑</w:t>
            </w:r>
            <w:r w:rsidR="007868FB" w:rsidRPr="00A75622">
              <w:rPr>
                <w:rFonts w:ascii="Arial" w:hAnsi="Arial" w:cs="Arial"/>
                <w:b w:val="0"/>
                <w:color w:val="000000" w:themeColor="text1"/>
                <w:sz w:val="20"/>
                <w:szCs w:val="20"/>
                <w:lang w:val="en-GB"/>
              </w:rPr>
              <w:t xml:space="preserve"> multimedia </w:t>
            </w:r>
          </w:p>
          <w:p w14:paraId="462E1C20" w14:textId="77777777" w:rsidR="007868FB" w:rsidRPr="00A75622" w:rsidRDefault="007868FB" w:rsidP="00E82EA3">
            <w:pPr>
              <w:pStyle w:val="FieldText"/>
              <w:rPr>
                <w:rFonts w:ascii="Arial" w:hAnsi="Arial" w:cs="Arial"/>
                <w:b w:val="0"/>
                <w:color w:val="000000" w:themeColor="text1"/>
                <w:sz w:val="20"/>
                <w:szCs w:val="20"/>
                <w:lang w:val="en-GB"/>
              </w:rPr>
            </w:pPr>
            <w:r w:rsidRPr="00A75622">
              <w:rPr>
                <w:rFonts w:ascii="MS Gothic" w:eastAsia="MS Gothic" w:hAnsi="MS Gothic" w:cs="Arial"/>
                <w:b w:val="0"/>
                <w:color w:val="000000" w:themeColor="text1"/>
                <w:sz w:val="20"/>
                <w:szCs w:val="20"/>
                <w:lang w:val="en-GB"/>
              </w:rPr>
              <w:t>☐</w:t>
            </w:r>
            <w:r w:rsidRPr="00A75622">
              <w:rPr>
                <w:rFonts w:ascii="Arial" w:hAnsi="Arial" w:cs="Arial"/>
                <w:b w:val="0"/>
                <w:color w:val="000000" w:themeColor="text1"/>
                <w:sz w:val="20"/>
                <w:szCs w:val="20"/>
                <w:lang w:val="en-GB"/>
              </w:rPr>
              <w:t xml:space="preserve"> laboratory</w:t>
            </w:r>
          </w:p>
          <w:p w14:paraId="71F9E505" w14:textId="77777777" w:rsidR="007868FB" w:rsidRPr="00A75622" w:rsidRDefault="007868FB" w:rsidP="00E82EA3">
            <w:pPr>
              <w:pStyle w:val="FieldText"/>
              <w:rPr>
                <w:rFonts w:ascii="Arial" w:hAnsi="Arial" w:cs="Arial"/>
                <w:b w:val="0"/>
                <w:color w:val="000000" w:themeColor="text1"/>
                <w:sz w:val="20"/>
                <w:szCs w:val="20"/>
                <w:lang w:val="en-GB"/>
              </w:rPr>
            </w:pPr>
            <w:r w:rsidRPr="00A75622">
              <w:rPr>
                <w:rFonts w:ascii="MS Gothic" w:eastAsia="MS Gothic" w:hAnsi="MS Gothic" w:cs="Arial"/>
                <w:b w:val="0"/>
                <w:color w:val="000000" w:themeColor="text1"/>
                <w:sz w:val="20"/>
                <w:szCs w:val="20"/>
                <w:lang w:val="en-GB"/>
              </w:rPr>
              <w:t>☐</w:t>
            </w:r>
            <w:r w:rsidRPr="00A75622">
              <w:rPr>
                <w:rFonts w:ascii="Arial" w:hAnsi="Arial" w:cs="Arial"/>
                <w:b w:val="0"/>
                <w:color w:val="000000" w:themeColor="text1"/>
                <w:sz w:val="20"/>
                <w:szCs w:val="20"/>
                <w:lang w:val="en-GB"/>
              </w:rPr>
              <w:t xml:space="preserve"> work with mentor</w:t>
            </w:r>
          </w:p>
          <w:p w14:paraId="1AD3D227" w14:textId="77777777" w:rsidR="007868FB" w:rsidRPr="00A75622" w:rsidRDefault="007868FB" w:rsidP="00E82EA3">
            <w:pPr>
              <w:tabs>
                <w:tab w:val="left" w:pos="2820"/>
              </w:tabs>
              <w:spacing w:after="0"/>
              <w:rPr>
                <w:rFonts w:ascii="Arial" w:hAnsi="Arial" w:cs="Arial"/>
                <w:color w:val="000000" w:themeColor="text1"/>
                <w:sz w:val="20"/>
                <w:szCs w:val="20"/>
                <w:lang w:val="en-GB"/>
              </w:rPr>
            </w:pPr>
            <w:r w:rsidRPr="00A75622">
              <w:rPr>
                <w:rFonts w:ascii="MS Gothic" w:eastAsia="MS Gothic" w:hAnsi="MS Gothic" w:cs="Arial"/>
                <w:color w:val="000000" w:themeColor="text1"/>
                <w:sz w:val="20"/>
                <w:szCs w:val="20"/>
                <w:lang w:val="en-GB"/>
              </w:rPr>
              <w:t>☐</w:t>
            </w:r>
            <w:r w:rsidRPr="00A75622">
              <w:rPr>
                <w:rFonts w:ascii="Arial" w:hAnsi="Arial" w:cs="Arial"/>
                <w:color w:val="000000" w:themeColor="text1"/>
                <w:sz w:val="20"/>
                <w:szCs w:val="20"/>
                <w:lang w:val="en-GB"/>
              </w:rPr>
              <w:t xml:space="preserve"> </w:t>
            </w:r>
            <w:r w:rsidR="00492AE7"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00492AE7" w:rsidRPr="00A75622">
              <w:rPr>
                <w:rFonts w:ascii="Arial" w:hAnsi="Arial" w:cs="Arial"/>
                <w:color w:val="000000" w:themeColor="text1"/>
                <w:sz w:val="20"/>
                <w:szCs w:val="20"/>
                <w:lang w:val="en-GB"/>
              </w:rPr>
            </w:r>
            <w:r w:rsidR="00492AE7" w:rsidRPr="00A75622">
              <w:rPr>
                <w:rFonts w:ascii="Arial" w:hAnsi="Arial" w:cs="Arial"/>
                <w:color w:val="000000" w:themeColor="text1"/>
                <w:sz w:val="20"/>
                <w:szCs w:val="20"/>
                <w:lang w:val="en-GB"/>
              </w:rPr>
              <w:fldChar w:fldCharType="separate"/>
            </w:r>
            <w:r w:rsidRPr="00A75622">
              <w:rPr>
                <w:rFonts w:ascii="Arial" w:hAnsi="Arial" w:cs="Arial"/>
                <w:color w:val="000000" w:themeColor="text1"/>
                <w:sz w:val="20"/>
                <w:szCs w:val="20"/>
                <w:lang w:val="en-GB"/>
              </w:rPr>
              <w:t> </w:t>
            </w:r>
            <w:r w:rsidRPr="00A75622">
              <w:rPr>
                <w:rFonts w:ascii="Arial" w:hAnsi="Arial" w:cs="Arial"/>
                <w:color w:val="000000" w:themeColor="text1"/>
                <w:sz w:val="20"/>
                <w:szCs w:val="20"/>
                <w:lang w:val="en-GB"/>
              </w:rPr>
              <w:t> </w:t>
            </w:r>
            <w:r w:rsidRPr="00A75622">
              <w:rPr>
                <w:rFonts w:ascii="Arial" w:hAnsi="Arial" w:cs="Arial"/>
                <w:color w:val="000000" w:themeColor="text1"/>
                <w:sz w:val="20"/>
                <w:szCs w:val="20"/>
                <w:lang w:val="en-GB"/>
              </w:rPr>
              <w:t> </w:t>
            </w:r>
            <w:r w:rsidRPr="00A75622">
              <w:rPr>
                <w:rFonts w:ascii="Arial" w:hAnsi="Arial" w:cs="Arial"/>
                <w:color w:val="000000" w:themeColor="text1"/>
                <w:sz w:val="20"/>
                <w:szCs w:val="20"/>
                <w:lang w:val="en-GB"/>
              </w:rPr>
              <w:t> </w:t>
            </w:r>
            <w:r w:rsidRPr="00A75622">
              <w:rPr>
                <w:rFonts w:ascii="Arial" w:hAnsi="Arial" w:cs="Arial"/>
                <w:color w:val="000000" w:themeColor="text1"/>
                <w:sz w:val="20"/>
                <w:szCs w:val="20"/>
                <w:lang w:val="en-GB"/>
              </w:rPr>
              <w:t> </w:t>
            </w:r>
            <w:r w:rsidR="00492AE7" w:rsidRPr="00A75622">
              <w:rPr>
                <w:rFonts w:ascii="Arial" w:hAnsi="Arial" w:cs="Arial"/>
                <w:color w:val="000000" w:themeColor="text1"/>
                <w:sz w:val="20"/>
                <w:szCs w:val="20"/>
                <w:lang w:val="en-GB"/>
              </w:rPr>
              <w:fldChar w:fldCharType="end"/>
            </w:r>
            <w:r w:rsidRPr="00A75622">
              <w:rPr>
                <w:rFonts w:ascii="Arial" w:hAnsi="Arial" w:cs="Arial"/>
                <w:color w:val="000000" w:themeColor="text1"/>
                <w:sz w:val="20"/>
                <w:szCs w:val="20"/>
                <w:lang w:val="en-GB"/>
              </w:rPr>
              <w:t xml:space="preserve"> (other)</w:t>
            </w:r>
            <w:r w:rsidRPr="00A75622">
              <w:rPr>
                <w:rFonts w:ascii="Arial" w:hAnsi="Arial" w:cs="Arial"/>
                <w:b/>
                <w:color w:val="000000" w:themeColor="text1"/>
                <w:sz w:val="20"/>
                <w:szCs w:val="20"/>
                <w:lang w:val="en-GB"/>
              </w:rPr>
              <w:t xml:space="preserve"> </w:t>
            </w:r>
            <w:r w:rsidRPr="00A75622">
              <w:rPr>
                <w:rFonts w:ascii="Arial" w:hAnsi="Arial" w:cs="Arial"/>
                <w:b/>
                <w:color w:val="000000" w:themeColor="text1"/>
                <w:sz w:val="20"/>
                <w:szCs w:val="20"/>
                <w:bdr w:val="single" w:sz="12" w:space="0" w:color="auto"/>
                <w:lang w:val="en-GB"/>
              </w:rPr>
              <w:t xml:space="preserve"> </w:t>
            </w:r>
          </w:p>
        </w:tc>
      </w:tr>
      <w:tr w:rsidR="00A75622" w:rsidRPr="00A75622" w14:paraId="7104EC8C"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5198EFB7" w14:textId="77777777" w:rsidR="007868FB" w:rsidRPr="00A75622"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73312F0C" w14:textId="77777777" w:rsidR="007868FB" w:rsidRPr="00A75622"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40E6CAF5" w14:textId="77777777" w:rsidR="007868FB" w:rsidRPr="00A75622" w:rsidRDefault="007868FB" w:rsidP="00E82EA3">
            <w:pPr>
              <w:pStyle w:val="FieldText"/>
              <w:rPr>
                <w:rFonts w:ascii="Arial" w:hAnsi="Arial" w:cs="Arial"/>
                <w:b w:val="0"/>
                <w:color w:val="000000" w:themeColor="text1"/>
                <w:sz w:val="20"/>
                <w:szCs w:val="20"/>
                <w:lang w:val="en-GB"/>
              </w:rPr>
            </w:pPr>
          </w:p>
        </w:tc>
      </w:tr>
      <w:tr w:rsidR="00812C8A" w:rsidRPr="00A75622" w14:paraId="1C022888"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64F3A501" w14:textId="77777777" w:rsidR="00812C8A" w:rsidRPr="00A75622" w:rsidRDefault="00812C8A" w:rsidP="00812C8A">
            <w:pPr>
              <w:tabs>
                <w:tab w:val="left" w:pos="2820"/>
              </w:tabs>
              <w:spacing w:after="0" w:line="240" w:lineRule="auto"/>
              <w:jc w:val="both"/>
              <w:rPr>
                <w:rFonts w:ascii="Arial" w:hAnsi="Arial" w:cs="Arial"/>
                <w:color w:val="000000" w:themeColor="text1"/>
                <w:sz w:val="20"/>
                <w:szCs w:val="20"/>
                <w:lang w:val="en-GB"/>
              </w:rPr>
            </w:pPr>
            <w:r w:rsidRPr="00A75622">
              <w:rPr>
                <w:rFonts w:ascii="Arial" w:hAnsi="Arial" w:cs="Arial"/>
                <w:color w:val="000000" w:themeColor="text1"/>
                <w:sz w:val="20"/>
                <w:szCs w:val="20"/>
                <w:lang w:val="en-GB"/>
              </w:rPr>
              <w:t>Student</w:t>
            </w:r>
            <w:r w:rsidRPr="00A75622">
              <w:rPr>
                <w:rStyle w:val="Referencakomentara"/>
                <w:color w:val="000000" w:themeColor="text1"/>
                <w:lang w:val="en-GB"/>
              </w:rPr>
              <w:t xml:space="preserve"> </w:t>
            </w:r>
            <w:r w:rsidRPr="00A75622">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20DF1CD" w14:textId="1BA89D65" w:rsidR="00812C8A" w:rsidRPr="00A75622" w:rsidRDefault="00812C8A" w:rsidP="00812C8A">
            <w:pPr>
              <w:tabs>
                <w:tab w:val="left" w:pos="2820"/>
              </w:tabs>
              <w:spacing w:after="0"/>
              <w:jc w:val="both"/>
              <w:rPr>
                <w:rFonts w:ascii="Arial" w:hAnsi="Arial" w:cs="Arial"/>
                <w:color w:val="000000" w:themeColor="text1"/>
                <w:sz w:val="20"/>
                <w:szCs w:val="20"/>
                <w:lang w:val="en-GB"/>
              </w:rPr>
            </w:pPr>
            <w:r w:rsidRPr="00FA071C">
              <w:rPr>
                <w:rFonts w:ascii="Arial" w:hAnsi="Arial" w:cs="Arial"/>
                <w:sz w:val="20"/>
                <w:szCs w:val="20"/>
                <w:lang w:val="en-US"/>
              </w:rPr>
              <w:t xml:space="preserve">To be eligible for a signature, a full-time student must participate in 50% of </w:t>
            </w:r>
            <w:r>
              <w:rPr>
                <w:rFonts w:ascii="Arial" w:hAnsi="Arial" w:cs="Arial"/>
                <w:sz w:val="20"/>
                <w:szCs w:val="20"/>
                <w:lang w:val="en-US"/>
              </w:rPr>
              <w:t>class</w:t>
            </w:r>
            <w:r w:rsidRPr="00FA071C">
              <w:rPr>
                <w:rFonts w:ascii="Arial" w:hAnsi="Arial" w:cs="Arial"/>
                <w:sz w:val="20"/>
                <w:szCs w:val="20"/>
                <w:lang w:val="en-US"/>
              </w:rPr>
              <w:t xml:space="preserve"> as well as in the </w:t>
            </w:r>
            <w:r w:rsidR="001720B1">
              <w:rPr>
                <w:rFonts w:ascii="Arial" w:hAnsi="Arial" w:cs="Arial"/>
                <w:sz w:val="20"/>
                <w:szCs w:val="20"/>
                <w:lang w:val="en-US"/>
              </w:rPr>
              <w:t>assignments</w:t>
            </w:r>
            <w:r w:rsidRPr="00FA071C">
              <w:rPr>
                <w:rFonts w:ascii="Arial" w:hAnsi="Arial" w:cs="Arial"/>
                <w:sz w:val="20"/>
                <w:szCs w:val="20"/>
                <w:lang w:val="en-US"/>
              </w:rPr>
              <w:t>.</w:t>
            </w:r>
          </w:p>
        </w:tc>
      </w:tr>
      <w:tr w:rsidR="00812C8A" w:rsidRPr="00A75622" w14:paraId="335DB8B8"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9D9A1FB" w14:textId="77777777" w:rsidR="00812C8A" w:rsidRPr="00A75622" w:rsidRDefault="00812C8A" w:rsidP="00812C8A">
            <w:pPr>
              <w:tabs>
                <w:tab w:val="left" w:pos="2820"/>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lastRenderedPageBreak/>
              <w:t xml:space="preserve">Screening student work </w:t>
            </w:r>
            <w:r w:rsidRPr="00A75622">
              <w:rPr>
                <w:rFonts w:ascii="Arial" w:hAnsi="Arial" w:cs="Arial"/>
                <w:i/>
                <w:color w:val="000000" w:themeColor="text1"/>
                <w:sz w:val="20"/>
                <w:szCs w:val="20"/>
                <w:lang w:val="en-GB"/>
              </w:rPr>
              <w:t>(name the proportion of ECTS credits for each</w:t>
            </w:r>
            <w:r w:rsidRPr="00A75622">
              <w:rPr>
                <w:rStyle w:val="Referencakomentara"/>
                <w:color w:val="000000" w:themeColor="text1"/>
                <w:lang w:val="en-GB"/>
              </w:rPr>
              <w:t xml:space="preserve"> </w:t>
            </w:r>
            <w:r w:rsidRPr="00A75622">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D27D2FB" w14:textId="77777777" w:rsidR="00812C8A" w:rsidRPr="00A75622" w:rsidRDefault="00812C8A" w:rsidP="00812C8A">
            <w:pPr>
              <w:pStyle w:val="FieldText"/>
              <w:rPr>
                <w:rFonts w:ascii="Arial" w:hAnsi="Arial" w:cs="Arial"/>
                <w:b w:val="0"/>
                <w:color w:val="000000" w:themeColor="text1"/>
                <w:sz w:val="20"/>
                <w:szCs w:val="20"/>
                <w:lang w:val="en-GB"/>
              </w:rPr>
            </w:pPr>
            <w:r w:rsidRPr="00A75622">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0BD5B4E3" w14:textId="43D5C7C9" w:rsidR="00812C8A" w:rsidRPr="00A75622" w:rsidRDefault="00812C8A" w:rsidP="00812C8A">
            <w:pPr>
              <w:pStyle w:val="FieldText"/>
              <w:jc w:val="center"/>
              <w:rPr>
                <w:rFonts w:ascii="Arial" w:hAnsi="Arial" w:cs="Arial"/>
                <w:b w:val="0"/>
                <w:color w:val="000000" w:themeColor="text1"/>
                <w:sz w:val="20"/>
                <w:szCs w:val="20"/>
                <w:lang w:val="en-GB"/>
              </w:rPr>
            </w:pPr>
            <w:r>
              <w:rPr>
                <w:rFonts w:ascii="Arial" w:hAnsi="Arial" w:cs="Arial"/>
                <w:b w:val="0"/>
                <w:color w:val="000000" w:themeColor="text1"/>
                <w:sz w:val="20"/>
                <w:szCs w:val="20"/>
                <w:lang w:val="en-GB"/>
              </w:rPr>
              <w:t>1</w:t>
            </w:r>
          </w:p>
        </w:tc>
        <w:tc>
          <w:tcPr>
            <w:tcW w:w="1276" w:type="dxa"/>
            <w:gridSpan w:val="3"/>
            <w:tcBorders>
              <w:top w:val="single" w:sz="12" w:space="0" w:color="auto"/>
            </w:tcBorders>
            <w:tcMar>
              <w:left w:w="57" w:type="dxa"/>
              <w:right w:w="57" w:type="dxa"/>
            </w:tcMar>
            <w:vAlign w:val="center"/>
          </w:tcPr>
          <w:p w14:paraId="208929CE" w14:textId="77777777" w:rsidR="00812C8A" w:rsidRPr="00A75622" w:rsidRDefault="00812C8A" w:rsidP="00812C8A">
            <w:pPr>
              <w:pStyle w:val="FieldText"/>
              <w:rPr>
                <w:rFonts w:ascii="Arial" w:hAnsi="Arial" w:cs="Arial"/>
                <w:b w:val="0"/>
                <w:color w:val="000000" w:themeColor="text1"/>
                <w:sz w:val="20"/>
                <w:szCs w:val="20"/>
                <w:lang w:val="en-GB"/>
              </w:rPr>
            </w:pPr>
            <w:r w:rsidRPr="00A75622">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4915864C" w14:textId="77777777" w:rsidR="00812C8A" w:rsidRPr="00A75622" w:rsidRDefault="00812C8A" w:rsidP="00812C8A">
            <w:pPr>
              <w:pStyle w:val="FieldText"/>
              <w:rPr>
                <w:rFonts w:ascii="Arial" w:hAnsi="Arial" w:cs="Arial"/>
                <w:b w:val="0"/>
                <w:color w:val="000000" w:themeColor="text1"/>
                <w:sz w:val="20"/>
                <w:szCs w:val="20"/>
                <w:lang w:val="en-GB"/>
              </w:rPr>
            </w:pPr>
            <w:r w:rsidRPr="00A75622">
              <w:rPr>
                <w:rFonts w:ascii="Arial" w:hAnsi="Arial" w:cs="Arial"/>
                <w:b w:val="0"/>
                <w:color w:val="000000" w:themeColor="text1"/>
                <w:sz w:val="20"/>
                <w:szCs w:val="20"/>
                <w:lang w:val="en-GB"/>
              </w:rPr>
              <w:fldChar w:fldCharType="begin">
                <w:ffData>
                  <w:name w:val="Text1"/>
                  <w:enabled/>
                  <w:calcOnExit w:val="0"/>
                  <w:textInput/>
                </w:ffData>
              </w:fldChar>
            </w:r>
            <w:r w:rsidRPr="00A75622">
              <w:rPr>
                <w:rFonts w:ascii="Arial" w:hAnsi="Arial" w:cs="Arial"/>
                <w:b w:val="0"/>
                <w:color w:val="000000" w:themeColor="text1"/>
                <w:sz w:val="20"/>
                <w:szCs w:val="20"/>
                <w:lang w:val="en-GB"/>
              </w:rPr>
              <w:instrText xml:space="preserve"> FORMTEXT </w:instrText>
            </w:r>
            <w:r w:rsidRPr="00A75622">
              <w:rPr>
                <w:rFonts w:ascii="Arial" w:hAnsi="Arial" w:cs="Arial"/>
                <w:b w:val="0"/>
                <w:color w:val="000000" w:themeColor="text1"/>
                <w:sz w:val="20"/>
                <w:szCs w:val="20"/>
                <w:lang w:val="en-GB"/>
              </w:rPr>
            </w:r>
            <w:r w:rsidRPr="00A75622">
              <w:rPr>
                <w:rFonts w:ascii="Arial" w:hAnsi="Arial" w:cs="Arial"/>
                <w:b w:val="0"/>
                <w:color w:val="000000" w:themeColor="text1"/>
                <w:sz w:val="20"/>
                <w:szCs w:val="20"/>
                <w:lang w:val="en-GB"/>
              </w:rPr>
              <w:fldChar w:fldCharType="separate"/>
            </w:r>
            <w:r w:rsidRPr="00A75622">
              <w:rPr>
                <w:rFonts w:ascii="Arial" w:hAnsi="Arial" w:cs="Arial"/>
                <w:b w:val="0"/>
                <w:noProof/>
                <w:color w:val="000000" w:themeColor="text1"/>
                <w:sz w:val="20"/>
                <w:szCs w:val="20"/>
                <w:lang w:val="en-GB"/>
              </w:rPr>
              <w:t> </w:t>
            </w:r>
            <w:r w:rsidRPr="00A75622">
              <w:rPr>
                <w:rFonts w:ascii="Arial" w:hAnsi="Arial" w:cs="Arial"/>
                <w:b w:val="0"/>
                <w:noProof/>
                <w:color w:val="000000" w:themeColor="text1"/>
                <w:sz w:val="20"/>
                <w:szCs w:val="20"/>
                <w:lang w:val="en-GB"/>
              </w:rPr>
              <w:t> </w:t>
            </w:r>
            <w:r w:rsidRPr="00A75622">
              <w:rPr>
                <w:rFonts w:ascii="Arial" w:hAnsi="Arial" w:cs="Arial"/>
                <w:b w:val="0"/>
                <w:noProof/>
                <w:color w:val="000000" w:themeColor="text1"/>
                <w:sz w:val="20"/>
                <w:szCs w:val="20"/>
                <w:lang w:val="en-GB"/>
              </w:rPr>
              <w:t> </w:t>
            </w:r>
            <w:r w:rsidRPr="00A75622">
              <w:rPr>
                <w:rFonts w:ascii="Arial" w:hAnsi="Arial" w:cs="Arial"/>
                <w:b w:val="0"/>
                <w:noProof/>
                <w:color w:val="000000" w:themeColor="text1"/>
                <w:sz w:val="20"/>
                <w:szCs w:val="20"/>
                <w:lang w:val="en-GB"/>
              </w:rPr>
              <w:t> </w:t>
            </w:r>
            <w:r w:rsidRPr="00A75622">
              <w:rPr>
                <w:rFonts w:ascii="Arial" w:hAnsi="Arial" w:cs="Arial"/>
                <w:b w:val="0"/>
                <w:noProof/>
                <w:color w:val="000000" w:themeColor="text1"/>
                <w:sz w:val="20"/>
                <w:szCs w:val="20"/>
                <w:lang w:val="en-GB"/>
              </w:rPr>
              <w:t> </w:t>
            </w:r>
            <w:r w:rsidRPr="00A75622">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59CDEFDE" w14:textId="77777777" w:rsidR="00812C8A" w:rsidRPr="00A75622" w:rsidRDefault="00812C8A" w:rsidP="00812C8A">
            <w:pPr>
              <w:pStyle w:val="FieldText"/>
              <w:rPr>
                <w:rFonts w:ascii="Arial" w:hAnsi="Arial" w:cs="Arial"/>
                <w:b w:val="0"/>
                <w:color w:val="000000" w:themeColor="text1"/>
                <w:sz w:val="20"/>
                <w:szCs w:val="20"/>
                <w:lang w:val="en-GB"/>
              </w:rPr>
            </w:pPr>
            <w:r w:rsidRPr="00A75622">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C7804D2" w14:textId="77777777" w:rsidR="00812C8A" w:rsidRPr="00A75622" w:rsidRDefault="00812C8A" w:rsidP="00812C8A">
            <w:pPr>
              <w:pStyle w:val="FieldText"/>
              <w:rPr>
                <w:rFonts w:ascii="Arial" w:hAnsi="Arial" w:cs="Arial"/>
                <w:b w:val="0"/>
                <w:color w:val="000000" w:themeColor="text1"/>
                <w:sz w:val="20"/>
                <w:szCs w:val="20"/>
                <w:lang w:val="en-GB"/>
              </w:rPr>
            </w:pPr>
          </w:p>
        </w:tc>
      </w:tr>
      <w:tr w:rsidR="00812C8A" w:rsidRPr="00A75622" w14:paraId="32B4895E"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2D8428D0" w14:textId="77777777" w:rsidR="00812C8A" w:rsidRPr="00A75622" w:rsidRDefault="00812C8A" w:rsidP="00812C8A">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421E6F5B" w14:textId="77777777" w:rsidR="00812C8A" w:rsidRPr="00A75622" w:rsidRDefault="00812C8A" w:rsidP="00812C8A">
            <w:pPr>
              <w:pStyle w:val="FieldText"/>
              <w:rPr>
                <w:rFonts w:ascii="Arial" w:hAnsi="Arial" w:cs="Arial"/>
                <w:b w:val="0"/>
                <w:color w:val="000000" w:themeColor="text1"/>
                <w:sz w:val="20"/>
                <w:szCs w:val="20"/>
                <w:lang w:val="en-GB"/>
              </w:rPr>
            </w:pPr>
            <w:r w:rsidRPr="00A75622">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24A2CDF4" w14:textId="77777777" w:rsidR="00812C8A" w:rsidRPr="00A75622" w:rsidRDefault="00812C8A" w:rsidP="00812C8A">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14C3BF98" w14:textId="77777777" w:rsidR="00812C8A" w:rsidRPr="00A75622" w:rsidRDefault="00812C8A" w:rsidP="00812C8A">
            <w:pPr>
              <w:pStyle w:val="FieldText"/>
              <w:rPr>
                <w:rFonts w:ascii="Arial" w:hAnsi="Arial" w:cs="Arial"/>
                <w:b w:val="0"/>
                <w:color w:val="000000" w:themeColor="text1"/>
                <w:sz w:val="20"/>
                <w:szCs w:val="20"/>
                <w:lang w:val="en-GB"/>
              </w:rPr>
            </w:pPr>
            <w:r w:rsidRPr="00A75622">
              <w:rPr>
                <w:rFonts w:ascii="Arial" w:hAnsi="Arial" w:cs="Arial"/>
                <w:b w:val="0"/>
                <w:color w:val="000000" w:themeColor="text1"/>
                <w:sz w:val="20"/>
                <w:szCs w:val="20"/>
                <w:lang w:val="en-GB"/>
              </w:rPr>
              <w:t>Report</w:t>
            </w:r>
          </w:p>
        </w:tc>
        <w:tc>
          <w:tcPr>
            <w:tcW w:w="1170" w:type="dxa"/>
            <w:tcMar>
              <w:left w:w="57" w:type="dxa"/>
              <w:right w:w="57" w:type="dxa"/>
            </w:tcMar>
            <w:vAlign w:val="center"/>
          </w:tcPr>
          <w:p w14:paraId="3499D54E" w14:textId="77777777" w:rsidR="00812C8A" w:rsidRPr="00A75622" w:rsidRDefault="00812C8A" w:rsidP="00812C8A">
            <w:pPr>
              <w:pStyle w:val="FieldText"/>
              <w:rPr>
                <w:rFonts w:ascii="Arial" w:hAnsi="Arial" w:cs="Arial"/>
                <w:b w:val="0"/>
                <w:color w:val="000000" w:themeColor="text1"/>
                <w:sz w:val="20"/>
                <w:szCs w:val="20"/>
                <w:lang w:val="en-GB"/>
              </w:rPr>
            </w:pPr>
            <w:r w:rsidRPr="00A75622">
              <w:rPr>
                <w:rFonts w:ascii="Arial" w:hAnsi="Arial" w:cs="Arial"/>
                <w:b w:val="0"/>
                <w:color w:val="000000" w:themeColor="text1"/>
                <w:sz w:val="20"/>
                <w:szCs w:val="20"/>
                <w:lang w:val="en-GB"/>
              </w:rPr>
              <w:fldChar w:fldCharType="begin">
                <w:ffData>
                  <w:name w:val="Text1"/>
                  <w:enabled/>
                  <w:calcOnExit w:val="0"/>
                  <w:textInput/>
                </w:ffData>
              </w:fldChar>
            </w:r>
            <w:r w:rsidRPr="00A75622">
              <w:rPr>
                <w:rFonts w:ascii="Arial" w:hAnsi="Arial" w:cs="Arial"/>
                <w:b w:val="0"/>
                <w:color w:val="000000" w:themeColor="text1"/>
                <w:sz w:val="20"/>
                <w:szCs w:val="20"/>
                <w:lang w:val="en-GB"/>
              </w:rPr>
              <w:instrText xml:space="preserve"> FORMTEXT </w:instrText>
            </w:r>
            <w:r w:rsidRPr="00A75622">
              <w:rPr>
                <w:rFonts w:ascii="Arial" w:hAnsi="Arial" w:cs="Arial"/>
                <w:b w:val="0"/>
                <w:color w:val="000000" w:themeColor="text1"/>
                <w:sz w:val="20"/>
                <w:szCs w:val="20"/>
                <w:lang w:val="en-GB"/>
              </w:rPr>
            </w:r>
            <w:r w:rsidRPr="00A75622">
              <w:rPr>
                <w:rFonts w:ascii="Arial" w:hAnsi="Arial" w:cs="Arial"/>
                <w:b w:val="0"/>
                <w:color w:val="000000" w:themeColor="text1"/>
                <w:sz w:val="20"/>
                <w:szCs w:val="20"/>
                <w:lang w:val="en-GB"/>
              </w:rPr>
              <w:fldChar w:fldCharType="separate"/>
            </w:r>
            <w:r w:rsidRPr="00A75622">
              <w:rPr>
                <w:rFonts w:ascii="Arial" w:hAnsi="Arial" w:cs="Arial"/>
                <w:b w:val="0"/>
                <w:noProof/>
                <w:color w:val="000000" w:themeColor="text1"/>
                <w:sz w:val="20"/>
                <w:szCs w:val="20"/>
                <w:lang w:val="en-GB"/>
              </w:rPr>
              <w:t> </w:t>
            </w:r>
            <w:r w:rsidRPr="00A75622">
              <w:rPr>
                <w:rFonts w:ascii="Arial" w:hAnsi="Arial" w:cs="Arial"/>
                <w:b w:val="0"/>
                <w:noProof/>
                <w:color w:val="000000" w:themeColor="text1"/>
                <w:sz w:val="20"/>
                <w:szCs w:val="20"/>
                <w:lang w:val="en-GB"/>
              </w:rPr>
              <w:t> </w:t>
            </w:r>
            <w:r w:rsidRPr="00A75622">
              <w:rPr>
                <w:rFonts w:ascii="Arial" w:hAnsi="Arial" w:cs="Arial"/>
                <w:b w:val="0"/>
                <w:noProof/>
                <w:color w:val="000000" w:themeColor="text1"/>
                <w:sz w:val="20"/>
                <w:szCs w:val="20"/>
                <w:lang w:val="en-GB"/>
              </w:rPr>
              <w:t> </w:t>
            </w:r>
            <w:r w:rsidRPr="00A75622">
              <w:rPr>
                <w:rFonts w:ascii="Arial" w:hAnsi="Arial" w:cs="Arial"/>
                <w:b w:val="0"/>
                <w:noProof/>
                <w:color w:val="000000" w:themeColor="text1"/>
                <w:sz w:val="20"/>
                <w:szCs w:val="20"/>
                <w:lang w:val="en-GB"/>
              </w:rPr>
              <w:t> </w:t>
            </w:r>
            <w:r w:rsidRPr="00A75622">
              <w:rPr>
                <w:rFonts w:ascii="Arial" w:hAnsi="Arial" w:cs="Arial"/>
                <w:b w:val="0"/>
                <w:noProof/>
                <w:color w:val="000000" w:themeColor="text1"/>
                <w:sz w:val="20"/>
                <w:szCs w:val="20"/>
                <w:lang w:val="en-GB"/>
              </w:rPr>
              <w:t> </w:t>
            </w:r>
            <w:r w:rsidRPr="00A75622">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0C98D5D3" w14:textId="77777777" w:rsidR="00812C8A" w:rsidRPr="00A75622" w:rsidRDefault="00812C8A" w:rsidP="00812C8A">
            <w:pPr>
              <w:pStyle w:val="FieldText"/>
              <w:rPr>
                <w:rFonts w:ascii="Arial" w:hAnsi="Arial" w:cs="Arial"/>
                <w:b w:val="0"/>
                <w:color w:val="000000" w:themeColor="text1"/>
                <w:sz w:val="20"/>
                <w:szCs w:val="20"/>
                <w:lang w:val="en-GB"/>
              </w:rPr>
            </w:pPr>
            <w:r w:rsidRPr="00A75622">
              <w:rPr>
                <w:rFonts w:ascii="Arial" w:hAnsi="Arial" w:cs="Arial"/>
                <w:b w:val="0"/>
                <w:color w:val="000000" w:themeColor="text1"/>
                <w:sz w:val="20"/>
                <w:szCs w:val="20"/>
                <w:lang w:val="en-GB"/>
              </w:rPr>
              <w:t>Assignments (Other)</w:t>
            </w:r>
          </w:p>
        </w:tc>
        <w:tc>
          <w:tcPr>
            <w:tcW w:w="1185" w:type="dxa"/>
            <w:gridSpan w:val="2"/>
            <w:tcBorders>
              <w:right w:val="single" w:sz="12" w:space="0" w:color="auto"/>
            </w:tcBorders>
            <w:tcMar>
              <w:left w:w="57" w:type="dxa"/>
              <w:right w:w="57" w:type="dxa"/>
            </w:tcMar>
            <w:vAlign w:val="center"/>
          </w:tcPr>
          <w:p w14:paraId="5E4FB3E0" w14:textId="07BED4C2" w:rsidR="00812C8A" w:rsidRPr="00A75622" w:rsidRDefault="00812C8A" w:rsidP="00812C8A">
            <w:pPr>
              <w:pStyle w:val="FieldText"/>
              <w:jc w:val="center"/>
              <w:rPr>
                <w:rFonts w:ascii="Arial" w:hAnsi="Arial" w:cs="Arial"/>
                <w:b w:val="0"/>
                <w:strike/>
                <w:color w:val="000000" w:themeColor="text1"/>
                <w:sz w:val="20"/>
                <w:szCs w:val="20"/>
                <w:lang w:val="en-GB"/>
              </w:rPr>
            </w:pPr>
            <w:r>
              <w:rPr>
                <w:rFonts w:ascii="Arial" w:hAnsi="Arial" w:cs="Arial"/>
                <w:b w:val="0"/>
                <w:color w:val="000000" w:themeColor="text1"/>
                <w:sz w:val="20"/>
                <w:szCs w:val="20"/>
                <w:lang w:val="en-GB"/>
              </w:rPr>
              <w:t>9</w:t>
            </w:r>
          </w:p>
        </w:tc>
      </w:tr>
      <w:tr w:rsidR="00812C8A" w:rsidRPr="00A75622" w14:paraId="5825609E"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5306B1B1" w14:textId="77777777" w:rsidR="00812C8A" w:rsidRPr="00A75622" w:rsidRDefault="00812C8A" w:rsidP="00812C8A">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42DBA546" w14:textId="77777777" w:rsidR="00812C8A" w:rsidRPr="00A75622" w:rsidRDefault="00812C8A" w:rsidP="00812C8A">
            <w:pPr>
              <w:pStyle w:val="FieldText"/>
              <w:rPr>
                <w:rFonts w:ascii="Arial" w:hAnsi="Arial" w:cs="Arial"/>
                <w:b w:val="0"/>
                <w:color w:val="000000" w:themeColor="text1"/>
                <w:sz w:val="20"/>
                <w:szCs w:val="20"/>
                <w:lang w:val="en-GB"/>
              </w:rPr>
            </w:pPr>
            <w:r w:rsidRPr="00A75622">
              <w:rPr>
                <w:rFonts w:ascii="Arial" w:hAnsi="Arial" w:cs="Arial"/>
                <w:b w:val="0"/>
                <w:color w:val="000000" w:themeColor="text1"/>
                <w:sz w:val="20"/>
                <w:szCs w:val="20"/>
                <w:lang w:val="en-GB"/>
              </w:rPr>
              <w:t>Essay</w:t>
            </w:r>
          </w:p>
        </w:tc>
        <w:tc>
          <w:tcPr>
            <w:tcW w:w="850" w:type="dxa"/>
            <w:tcMar>
              <w:left w:w="57" w:type="dxa"/>
              <w:right w:w="57" w:type="dxa"/>
            </w:tcMar>
            <w:vAlign w:val="center"/>
          </w:tcPr>
          <w:p w14:paraId="7F603D53" w14:textId="77777777" w:rsidR="00812C8A" w:rsidRPr="00A75622" w:rsidRDefault="00812C8A" w:rsidP="00812C8A">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2A1DA39F" w14:textId="77777777" w:rsidR="00812C8A" w:rsidRPr="00A75622" w:rsidRDefault="00812C8A" w:rsidP="00812C8A">
            <w:pPr>
              <w:pStyle w:val="FieldText"/>
              <w:rPr>
                <w:rFonts w:ascii="Arial" w:hAnsi="Arial" w:cs="Arial"/>
                <w:b w:val="0"/>
                <w:color w:val="000000" w:themeColor="text1"/>
                <w:sz w:val="20"/>
                <w:szCs w:val="20"/>
                <w:lang w:val="en-GB"/>
              </w:rPr>
            </w:pPr>
            <w:r w:rsidRPr="00A75622">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4E1AD803" w14:textId="77777777" w:rsidR="00812C8A" w:rsidRPr="00A75622" w:rsidRDefault="00812C8A" w:rsidP="00812C8A">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76DDCF57" w14:textId="77777777" w:rsidR="00812C8A" w:rsidRPr="00A75622" w:rsidRDefault="00812C8A" w:rsidP="00812C8A">
            <w:pPr>
              <w:pStyle w:val="FieldText"/>
              <w:rPr>
                <w:rFonts w:ascii="Arial" w:hAnsi="Arial" w:cs="Arial"/>
                <w:b w:val="0"/>
                <w:color w:val="000000" w:themeColor="text1"/>
                <w:sz w:val="20"/>
                <w:szCs w:val="20"/>
                <w:lang w:val="en-GB"/>
              </w:rPr>
            </w:pPr>
            <w:r w:rsidRPr="00A75622">
              <w:rPr>
                <w:rFonts w:ascii="Arial" w:hAnsi="Arial" w:cs="Arial"/>
                <w:b w:val="0"/>
                <w:color w:val="000000" w:themeColor="text1"/>
                <w:sz w:val="20"/>
                <w:szCs w:val="20"/>
                <w:lang w:val="en-GB"/>
              </w:rPr>
              <w:fldChar w:fldCharType="begin">
                <w:ffData>
                  <w:name w:val="Text1"/>
                  <w:enabled/>
                  <w:calcOnExit w:val="0"/>
                  <w:textInput/>
                </w:ffData>
              </w:fldChar>
            </w:r>
            <w:r w:rsidRPr="00A75622">
              <w:rPr>
                <w:rFonts w:ascii="Arial" w:hAnsi="Arial" w:cs="Arial"/>
                <w:b w:val="0"/>
                <w:color w:val="000000" w:themeColor="text1"/>
                <w:sz w:val="20"/>
                <w:szCs w:val="20"/>
                <w:lang w:val="en-GB"/>
              </w:rPr>
              <w:instrText xml:space="preserve"> FORMTEXT </w:instrText>
            </w:r>
            <w:r w:rsidRPr="00A75622">
              <w:rPr>
                <w:rFonts w:ascii="Arial" w:hAnsi="Arial" w:cs="Arial"/>
                <w:b w:val="0"/>
                <w:color w:val="000000" w:themeColor="text1"/>
                <w:sz w:val="20"/>
                <w:szCs w:val="20"/>
                <w:lang w:val="en-GB"/>
              </w:rPr>
            </w:r>
            <w:r w:rsidRPr="00A75622">
              <w:rPr>
                <w:rFonts w:ascii="Arial" w:hAnsi="Arial" w:cs="Arial"/>
                <w:b w:val="0"/>
                <w:color w:val="000000" w:themeColor="text1"/>
                <w:sz w:val="20"/>
                <w:szCs w:val="20"/>
                <w:lang w:val="en-GB"/>
              </w:rPr>
              <w:fldChar w:fldCharType="separate"/>
            </w:r>
            <w:r w:rsidRPr="00A75622">
              <w:rPr>
                <w:rFonts w:ascii="Arial" w:hAnsi="Arial" w:cs="Arial"/>
                <w:b w:val="0"/>
                <w:noProof/>
                <w:color w:val="000000" w:themeColor="text1"/>
                <w:sz w:val="20"/>
                <w:szCs w:val="20"/>
                <w:lang w:val="en-GB"/>
              </w:rPr>
              <w:t> </w:t>
            </w:r>
            <w:r w:rsidRPr="00A75622">
              <w:rPr>
                <w:rFonts w:ascii="Arial" w:hAnsi="Arial" w:cs="Arial"/>
                <w:b w:val="0"/>
                <w:noProof/>
                <w:color w:val="000000" w:themeColor="text1"/>
                <w:sz w:val="20"/>
                <w:szCs w:val="20"/>
                <w:lang w:val="en-GB"/>
              </w:rPr>
              <w:t> </w:t>
            </w:r>
            <w:r w:rsidRPr="00A75622">
              <w:rPr>
                <w:rFonts w:ascii="Arial" w:hAnsi="Arial" w:cs="Arial"/>
                <w:b w:val="0"/>
                <w:noProof/>
                <w:color w:val="000000" w:themeColor="text1"/>
                <w:sz w:val="20"/>
                <w:szCs w:val="20"/>
                <w:lang w:val="en-GB"/>
              </w:rPr>
              <w:t> </w:t>
            </w:r>
            <w:r w:rsidRPr="00A75622">
              <w:rPr>
                <w:rFonts w:ascii="Arial" w:hAnsi="Arial" w:cs="Arial"/>
                <w:b w:val="0"/>
                <w:noProof/>
                <w:color w:val="000000" w:themeColor="text1"/>
                <w:sz w:val="20"/>
                <w:szCs w:val="20"/>
                <w:lang w:val="en-GB"/>
              </w:rPr>
              <w:t> </w:t>
            </w:r>
            <w:r w:rsidRPr="00A75622">
              <w:rPr>
                <w:rFonts w:ascii="Arial" w:hAnsi="Arial" w:cs="Arial"/>
                <w:b w:val="0"/>
                <w:noProof/>
                <w:color w:val="000000" w:themeColor="text1"/>
                <w:sz w:val="20"/>
                <w:szCs w:val="20"/>
                <w:lang w:val="en-GB"/>
              </w:rPr>
              <w:t> </w:t>
            </w:r>
            <w:r w:rsidRPr="00A75622">
              <w:rPr>
                <w:rFonts w:ascii="Arial" w:hAnsi="Arial" w:cs="Arial"/>
                <w:b w:val="0"/>
                <w:color w:val="000000" w:themeColor="text1"/>
                <w:sz w:val="20"/>
                <w:szCs w:val="20"/>
                <w:lang w:val="en-GB"/>
              </w:rPr>
              <w:fldChar w:fldCharType="end"/>
            </w:r>
            <w:r w:rsidRPr="00A75622">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6683E28" w14:textId="77777777" w:rsidR="00812C8A" w:rsidRPr="00A75622" w:rsidRDefault="00812C8A" w:rsidP="00812C8A">
            <w:pPr>
              <w:pStyle w:val="FieldText"/>
              <w:rPr>
                <w:rFonts w:ascii="Arial" w:hAnsi="Arial" w:cs="Arial"/>
                <w:b w:val="0"/>
                <w:color w:val="000000" w:themeColor="text1"/>
                <w:sz w:val="20"/>
                <w:szCs w:val="20"/>
                <w:lang w:val="en-GB"/>
              </w:rPr>
            </w:pPr>
            <w:r w:rsidRPr="00A75622">
              <w:rPr>
                <w:rFonts w:ascii="Arial" w:hAnsi="Arial" w:cs="Arial"/>
                <w:b w:val="0"/>
                <w:color w:val="000000" w:themeColor="text1"/>
                <w:sz w:val="20"/>
                <w:szCs w:val="20"/>
                <w:lang w:val="en-GB"/>
              </w:rPr>
              <w:fldChar w:fldCharType="begin">
                <w:ffData>
                  <w:name w:val="Text1"/>
                  <w:enabled/>
                  <w:calcOnExit w:val="0"/>
                  <w:textInput/>
                </w:ffData>
              </w:fldChar>
            </w:r>
            <w:r w:rsidRPr="00A75622">
              <w:rPr>
                <w:rFonts w:ascii="Arial" w:hAnsi="Arial" w:cs="Arial"/>
                <w:b w:val="0"/>
                <w:color w:val="000000" w:themeColor="text1"/>
                <w:sz w:val="20"/>
                <w:szCs w:val="20"/>
                <w:lang w:val="en-GB"/>
              </w:rPr>
              <w:instrText xml:space="preserve"> FORMTEXT </w:instrText>
            </w:r>
            <w:r w:rsidRPr="00A75622">
              <w:rPr>
                <w:rFonts w:ascii="Arial" w:hAnsi="Arial" w:cs="Arial"/>
                <w:b w:val="0"/>
                <w:color w:val="000000" w:themeColor="text1"/>
                <w:sz w:val="20"/>
                <w:szCs w:val="20"/>
                <w:lang w:val="en-GB"/>
              </w:rPr>
            </w:r>
            <w:r w:rsidRPr="00A75622">
              <w:rPr>
                <w:rFonts w:ascii="Arial" w:hAnsi="Arial" w:cs="Arial"/>
                <w:b w:val="0"/>
                <w:color w:val="000000" w:themeColor="text1"/>
                <w:sz w:val="20"/>
                <w:szCs w:val="20"/>
                <w:lang w:val="en-GB"/>
              </w:rPr>
              <w:fldChar w:fldCharType="separate"/>
            </w:r>
            <w:r w:rsidRPr="00A75622">
              <w:rPr>
                <w:rFonts w:ascii="Arial" w:hAnsi="Arial" w:cs="Arial"/>
                <w:b w:val="0"/>
                <w:noProof/>
                <w:color w:val="000000" w:themeColor="text1"/>
                <w:sz w:val="20"/>
                <w:szCs w:val="20"/>
                <w:lang w:val="en-GB"/>
              </w:rPr>
              <w:t> </w:t>
            </w:r>
            <w:r w:rsidRPr="00A75622">
              <w:rPr>
                <w:rFonts w:ascii="Arial" w:hAnsi="Arial" w:cs="Arial"/>
                <w:b w:val="0"/>
                <w:noProof/>
                <w:color w:val="000000" w:themeColor="text1"/>
                <w:sz w:val="20"/>
                <w:szCs w:val="20"/>
                <w:lang w:val="en-GB"/>
              </w:rPr>
              <w:t> </w:t>
            </w:r>
            <w:r w:rsidRPr="00A75622">
              <w:rPr>
                <w:rFonts w:ascii="Arial" w:hAnsi="Arial" w:cs="Arial"/>
                <w:b w:val="0"/>
                <w:noProof/>
                <w:color w:val="000000" w:themeColor="text1"/>
                <w:sz w:val="20"/>
                <w:szCs w:val="20"/>
                <w:lang w:val="en-GB"/>
              </w:rPr>
              <w:t> </w:t>
            </w:r>
            <w:r w:rsidRPr="00A75622">
              <w:rPr>
                <w:rFonts w:ascii="Arial" w:hAnsi="Arial" w:cs="Arial"/>
                <w:b w:val="0"/>
                <w:noProof/>
                <w:color w:val="000000" w:themeColor="text1"/>
                <w:sz w:val="20"/>
                <w:szCs w:val="20"/>
                <w:lang w:val="en-GB"/>
              </w:rPr>
              <w:t> </w:t>
            </w:r>
            <w:r w:rsidRPr="00A75622">
              <w:rPr>
                <w:rFonts w:ascii="Arial" w:hAnsi="Arial" w:cs="Arial"/>
                <w:b w:val="0"/>
                <w:noProof/>
                <w:color w:val="000000" w:themeColor="text1"/>
                <w:sz w:val="20"/>
                <w:szCs w:val="20"/>
                <w:lang w:val="en-GB"/>
              </w:rPr>
              <w:t> </w:t>
            </w:r>
            <w:r w:rsidRPr="00A75622">
              <w:rPr>
                <w:rFonts w:ascii="Arial" w:hAnsi="Arial" w:cs="Arial"/>
                <w:b w:val="0"/>
                <w:color w:val="000000" w:themeColor="text1"/>
                <w:sz w:val="20"/>
                <w:szCs w:val="20"/>
                <w:lang w:val="en-GB"/>
              </w:rPr>
              <w:fldChar w:fldCharType="end"/>
            </w:r>
          </w:p>
        </w:tc>
      </w:tr>
      <w:tr w:rsidR="00812C8A" w:rsidRPr="00A75622" w14:paraId="1015341C"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2CF8704E" w14:textId="77777777" w:rsidR="00812C8A" w:rsidRPr="00A75622" w:rsidRDefault="00812C8A" w:rsidP="00812C8A">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51F9312F" w14:textId="77777777" w:rsidR="00812C8A" w:rsidRPr="00A75622" w:rsidRDefault="00812C8A" w:rsidP="00812C8A">
            <w:pPr>
              <w:pStyle w:val="FieldText"/>
              <w:rPr>
                <w:rFonts w:ascii="Arial" w:hAnsi="Arial" w:cs="Arial"/>
                <w:b w:val="0"/>
                <w:color w:val="000000" w:themeColor="text1"/>
                <w:sz w:val="20"/>
                <w:szCs w:val="20"/>
                <w:lang w:val="en-GB"/>
              </w:rPr>
            </w:pPr>
            <w:r w:rsidRPr="00A75622">
              <w:rPr>
                <w:rFonts w:ascii="Arial" w:hAnsi="Arial" w:cs="Arial"/>
                <w:b w:val="0"/>
                <w:color w:val="000000" w:themeColor="text1"/>
                <w:sz w:val="20"/>
                <w:szCs w:val="20"/>
                <w:lang w:val="en-GB"/>
              </w:rPr>
              <w:t>Tests</w:t>
            </w:r>
          </w:p>
        </w:tc>
        <w:tc>
          <w:tcPr>
            <w:tcW w:w="850" w:type="dxa"/>
            <w:tcMar>
              <w:left w:w="57" w:type="dxa"/>
              <w:right w:w="57" w:type="dxa"/>
            </w:tcMar>
            <w:vAlign w:val="center"/>
          </w:tcPr>
          <w:p w14:paraId="5FE0B189" w14:textId="77777777" w:rsidR="00812C8A" w:rsidRPr="00A75622" w:rsidRDefault="00812C8A" w:rsidP="00812C8A">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4A07D053" w14:textId="77777777" w:rsidR="00812C8A" w:rsidRPr="00A75622" w:rsidRDefault="00812C8A" w:rsidP="00812C8A">
            <w:pPr>
              <w:pStyle w:val="FieldText"/>
              <w:rPr>
                <w:rFonts w:ascii="Arial" w:hAnsi="Arial" w:cs="Arial"/>
                <w:b w:val="0"/>
                <w:color w:val="000000" w:themeColor="text1"/>
                <w:sz w:val="20"/>
                <w:szCs w:val="20"/>
                <w:lang w:val="en-GB"/>
              </w:rPr>
            </w:pPr>
            <w:r w:rsidRPr="00A75622">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28CFEE26" w14:textId="77777777" w:rsidR="00812C8A" w:rsidRPr="00A75622" w:rsidRDefault="00812C8A" w:rsidP="00812C8A">
            <w:pPr>
              <w:tabs>
                <w:tab w:val="left" w:pos="2820"/>
              </w:tabs>
              <w:spacing w:after="0"/>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4BEFF428" w14:textId="77777777" w:rsidR="00812C8A" w:rsidRPr="00A75622" w:rsidRDefault="00812C8A" w:rsidP="00812C8A">
            <w:pPr>
              <w:tabs>
                <w:tab w:val="left" w:pos="2820"/>
              </w:tabs>
              <w:spacing w:after="0"/>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r w:rsidRPr="00A75622">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F767FE4" w14:textId="77777777" w:rsidR="00812C8A" w:rsidRPr="00A75622" w:rsidRDefault="00812C8A" w:rsidP="00812C8A">
            <w:pPr>
              <w:tabs>
                <w:tab w:val="left" w:pos="2820"/>
              </w:tabs>
              <w:spacing w:after="0"/>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p>
        </w:tc>
      </w:tr>
      <w:tr w:rsidR="00812C8A" w:rsidRPr="00A75622" w14:paraId="30810168"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87CC754" w14:textId="77777777" w:rsidR="00812C8A" w:rsidRPr="00A75622" w:rsidRDefault="00812C8A" w:rsidP="00812C8A">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05F79AFD" w14:textId="77777777" w:rsidR="00812C8A" w:rsidRPr="00A75622" w:rsidRDefault="00812C8A" w:rsidP="00812C8A">
            <w:pPr>
              <w:tabs>
                <w:tab w:val="left" w:pos="2820"/>
              </w:tabs>
              <w:spacing w:after="0"/>
              <w:rPr>
                <w:rFonts w:ascii="Arial" w:hAnsi="Arial" w:cs="Arial"/>
                <w:color w:val="000000" w:themeColor="text1"/>
                <w:sz w:val="20"/>
                <w:szCs w:val="20"/>
                <w:highlight w:val="yellow"/>
                <w:lang w:val="en-GB"/>
              </w:rPr>
            </w:pPr>
            <w:r w:rsidRPr="00A75622">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7019B9A" w14:textId="77777777" w:rsidR="00812C8A" w:rsidRPr="00A75622" w:rsidRDefault="00812C8A" w:rsidP="00812C8A">
            <w:pPr>
              <w:tabs>
                <w:tab w:val="left" w:pos="2820"/>
              </w:tabs>
              <w:spacing w:after="0"/>
              <w:rPr>
                <w:rFonts w:ascii="Arial" w:hAnsi="Arial" w:cs="Arial"/>
                <w:color w:val="000000" w:themeColor="text1"/>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3BB258E" w14:textId="77777777" w:rsidR="00812C8A" w:rsidRPr="00A75622" w:rsidRDefault="00812C8A" w:rsidP="00812C8A">
            <w:pPr>
              <w:tabs>
                <w:tab w:val="left" w:pos="2820"/>
              </w:tabs>
              <w:spacing w:after="0"/>
              <w:rPr>
                <w:rFonts w:ascii="Arial" w:hAnsi="Arial" w:cs="Arial"/>
                <w:color w:val="000000" w:themeColor="text1"/>
                <w:sz w:val="20"/>
                <w:szCs w:val="20"/>
                <w:highlight w:val="yellow"/>
                <w:lang w:val="en-GB"/>
              </w:rPr>
            </w:pPr>
            <w:r w:rsidRPr="00A75622">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D9CA4C9" w14:textId="77777777" w:rsidR="00812C8A" w:rsidRPr="00A75622" w:rsidRDefault="00812C8A" w:rsidP="00812C8A">
            <w:pPr>
              <w:tabs>
                <w:tab w:val="left" w:pos="2820"/>
              </w:tabs>
              <w:spacing w:after="0"/>
              <w:rPr>
                <w:rFonts w:ascii="Arial" w:hAnsi="Arial" w:cs="Arial"/>
                <w:color w:val="000000" w:themeColor="text1"/>
                <w:sz w:val="20"/>
                <w:szCs w:val="20"/>
                <w:highlight w:val="yellow"/>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D6A7196" w14:textId="77777777" w:rsidR="00812C8A" w:rsidRPr="00A75622" w:rsidRDefault="00812C8A" w:rsidP="00812C8A">
            <w:pPr>
              <w:tabs>
                <w:tab w:val="left" w:pos="2820"/>
              </w:tabs>
              <w:spacing w:after="0"/>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r w:rsidRPr="00A75622">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179454AC" w14:textId="77777777" w:rsidR="00812C8A" w:rsidRPr="00A75622" w:rsidRDefault="00812C8A" w:rsidP="00812C8A">
            <w:pPr>
              <w:tabs>
                <w:tab w:val="left" w:pos="2820"/>
              </w:tabs>
              <w:spacing w:after="0"/>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p>
        </w:tc>
      </w:tr>
      <w:tr w:rsidR="00812C8A" w:rsidRPr="00A75622" w14:paraId="2433FA38"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01FD217" w14:textId="77777777" w:rsidR="00812C8A" w:rsidRPr="00A75622" w:rsidRDefault="00812C8A" w:rsidP="00812C8A">
            <w:pPr>
              <w:tabs>
                <w:tab w:val="left" w:pos="360"/>
                <w:tab w:val="left" w:pos="540"/>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FCB97FE" w14:textId="52927F94" w:rsidR="00812C8A" w:rsidRPr="00A75622" w:rsidRDefault="00812C8A" w:rsidP="00812C8A">
            <w:pPr>
              <w:tabs>
                <w:tab w:val="left" w:pos="2820"/>
              </w:tabs>
              <w:spacing w:after="0"/>
              <w:jc w:val="both"/>
              <w:rPr>
                <w:rFonts w:ascii="Arial" w:hAnsi="Arial" w:cs="Arial"/>
                <w:color w:val="000000" w:themeColor="text1"/>
                <w:sz w:val="20"/>
                <w:szCs w:val="20"/>
                <w:lang w:val="en-GB"/>
              </w:rPr>
            </w:pPr>
            <w:r w:rsidRPr="00A75622">
              <w:rPr>
                <w:rFonts w:ascii="Arial" w:hAnsi="Arial" w:cs="Arial"/>
                <w:color w:val="000000" w:themeColor="text1"/>
                <w:sz w:val="20"/>
                <w:szCs w:val="20"/>
                <w:lang w:val="en-GB"/>
              </w:rPr>
              <w:t>Workshop 1 includes lectures and exercises from three techniques (methods). Lectures relate to the explanation of the content and the manner of application of each technique. The exercises relate the application of each technique</w:t>
            </w:r>
            <w:r>
              <w:rPr>
                <w:rFonts w:ascii="Arial" w:hAnsi="Arial" w:cs="Arial"/>
                <w:color w:val="000000" w:themeColor="text1"/>
                <w:sz w:val="20"/>
                <w:szCs w:val="20"/>
                <w:lang w:val="en-GB"/>
              </w:rPr>
              <w:t xml:space="preserve">. </w:t>
            </w:r>
            <w:r w:rsidRPr="00A75622">
              <w:rPr>
                <w:rFonts w:ascii="Arial" w:hAnsi="Arial" w:cs="Arial"/>
                <w:color w:val="000000" w:themeColor="text1"/>
                <w:sz w:val="20"/>
                <w:szCs w:val="20"/>
                <w:lang w:val="en-GB"/>
              </w:rPr>
              <w:t>After attending lectures and exercises, students should be engaged in teamwork assignments. The each teamwork assignment brings its grade.</w:t>
            </w:r>
          </w:p>
          <w:p w14:paraId="0092CABC" w14:textId="77777777" w:rsidR="00812C8A" w:rsidRPr="00A75622" w:rsidRDefault="00812C8A" w:rsidP="00812C8A">
            <w:pPr>
              <w:tabs>
                <w:tab w:val="left" w:pos="2820"/>
              </w:tabs>
              <w:spacing w:after="0"/>
              <w:jc w:val="both"/>
              <w:rPr>
                <w:rFonts w:ascii="Arial" w:hAnsi="Arial" w:cs="Arial"/>
                <w:color w:val="000000" w:themeColor="text1"/>
                <w:sz w:val="20"/>
                <w:szCs w:val="20"/>
                <w:lang w:val="en-GB"/>
              </w:rPr>
            </w:pPr>
            <w:r w:rsidRPr="00A75622">
              <w:rPr>
                <w:rFonts w:ascii="Arial" w:hAnsi="Arial" w:cs="Arial"/>
                <w:color w:val="000000" w:themeColor="text1"/>
                <w:sz w:val="20"/>
                <w:szCs w:val="20"/>
                <w:lang w:val="en-GB"/>
              </w:rPr>
              <w:t>Each assignment is evaluated by the following grades:</w:t>
            </w:r>
          </w:p>
          <w:p w14:paraId="1A785183" w14:textId="77777777" w:rsidR="00812C8A" w:rsidRPr="00A75622" w:rsidRDefault="00812C8A" w:rsidP="00812C8A">
            <w:pPr>
              <w:tabs>
                <w:tab w:val="left" w:pos="2820"/>
              </w:tabs>
              <w:spacing w:after="0"/>
              <w:jc w:val="both"/>
              <w:rPr>
                <w:rFonts w:ascii="Arial" w:hAnsi="Arial" w:cs="Arial"/>
                <w:color w:val="000000" w:themeColor="text1"/>
                <w:sz w:val="20"/>
                <w:szCs w:val="20"/>
                <w:lang w:val="en-GB"/>
              </w:rPr>
            </w:pPr>
            <w:r w:rsidRPr="00A75622">
              <w:rPr>
                <w:rFonts w:ascii="Arial" w:hAnsi="Arial" w:cs="Arial"/>
                <w:color w:val="000000" w:themeColor="text1"/>
                <w:sz w:val="20"/>
                <w:szCs w:val="20"/>
                <w:lang w:val="en-GB"/>
              </w:rPr>
              <w:t>1 - inadequate</w:t>
            </w:r>
          </w:p>
          <w:p w14:paraId="14DBBF72" w14:textId="77777777" w:rsidR="00812C8A" w:rsidRPr="00A75622" w:rsidRDefault="00812C8A" w:rsidP="00812C8A">
            <w:pPr>
              <w:tabs>
                <w:tab w:val="left" w:pos="2820"/>
              </w:tabs>
              <w:spacing w:after="0"/>
              <w:jc w:val="both"/>
              <w:rPr>
                <w:rFonts w:ascii="Arial" w:hAnsi="Arial" w:cs="Arial"/>
                <w:color w:val="000000" w:themeColor="text1"/>
                <w:sz w:val="20"/>
                <w:szCs w:val="20"/>
                <w:lang w:val="en-GB"/>
              </w:rPr>
            </w:pPr>
            <w:r w:rsidRPr="00A75622">
              <w:rPr>
                <w:rFonts w:ascii="Arial" w:hAnsi="Arial" w:cs="Arial"/>
                <w:color w:val="000000" w:themeColor="text1"/>
                <w:sz w:val="20"/>
                <w:szCs w:val="20"/>
                <w:lang w:val="en-GB"/>
              </w:rPr>
              <w:t>2 - enough</w:t>
            </w:r>
          </w:p>
          <w:p w14:paraId="4D4C47E0" w14:textId="77777777" w:rsidR="00812C8A" w:rsidRPr="00A75622" w:rsidRDefault="00812C8A" w:rsidP="00812C8A">
            <w:pPr>
              <w:tabs>
                <w:tab w:val="left" w:pos="2820"/>
              </w:tabs>
              <w:spacing w:after="0"/>
              <w:jc w:val="both"/>
              <w:rPr>
                <w:rFonts w:ascii="Arial" w:hAnsi="Arial" w:cs="Arial"/>
                <w:color w:val="000000" w:themeColor="text1"/>
                <w:sz w:val="20"/>
                <w:szCs w:val="20"/>
                <w:lang w:val="en-GB"/>
              </w:rPr>
            </w:pPr>
            <w:r w:rsidRPr="00A75622">
              <w:rPr>
                <w:rFonts w:ascii="Arial" w:hAnsi="Arial" w:cs="Arial"/>
                <w:color w:val="000000" w:themeColor="text1"/>
                <w:sz w:val="20"/>
                <w:szCs w:val="20"/>
                <w:lang w:val="en-GB"/>
              </w:rPr>
              <w:t>3 - good</w:t>
            </w:r>
          </w:p>
          <w:p w14:paraId="026E3B33" w14:textId="77777777" w:rsidR="00812C8A" w:rsidRPr="00A75622" w:rsidRDefault="00812C8A" w:rsidP="00812C8A">
            <w:pPr>
              <w:tabs>
                <w:tab w:val="left" w:pos="2820"/>
              </w:tabs>
              <w:spacing w:after="0"/>
              <w:jc w:val="both"/>
              <w:rPr>
                <w:rFonts w:ascii="Arial" w:hAnsi="Arial" w:cs="Arial"/>
                <w:color w:val="000000" w:themeColor="text1"/>
                <w:sz w:val="20"/>
                <w:szCs w:val="20"/>
                <w:lang w:val="en-GB"/>
              </w:rPr>
            </w:pPr>
            <w:r w:rsidRPr="00A75622">
              <w:rPr>
                <w:rFonts w:ascii="Arial" w:hAnsi="Arial" w:cs="Arial"/>
                <w:color w:val="000000" w:themeColor="text1"/>
                <w:sz w:val="20"/>
                <w:szCs w:val="20"/>
                <w:lang w:val="en-GB"/>
              </w:rPr>
              <w:t>4 - very good</w:t>
            </w:r>
          </w:p>
          <w:p w14:paraId="59E1D503" w14:textId="77777777" w:rsidR="00812C8A" w:rsidRPr="00A75622" w:rsidRDefault="00812C8A" w:rsidP="00812C8A">
            <w:pPr>
              <w:tabs>
                <w:tab w:val="left" w:pos="2820"/>
              </w:tabs>
              <w:spacing w:after="0"/>
              <w:jc w:val="both"/>
              <w:rPr>
                <w:rFonts w:ascii="Arial" w:hAnsi="Arial" w:cs="Arial"/>
                <w:color w:val="000000" w:themeColor="text1"/>
                <w:sz w:val="20"/>
                <w:szCs w:val="20"/>
                <w:lang w:val="en-GB"/>
              </w:rPr>
            </w:pPr>
            <w:r w:rsidRPr="00A75622">
              <w:rPr>
                <w:rFonts w:ascii="Arial" w:hAnsi="Arial" w:cs="Arial"/>
                <w:color w:val="000000" w:themeColor="text1"/>
                <w:sz w:val="20"/>
                <w:szCs w:val="20"/>
                <w:lang w:val="en-GB"/>
              </w:rPr>
              <w:t>5 - excellent.</w:t>
            </w:r>
          </w:p>
          <w:p w14:paraId="47B5CADA" w14:textId="77777777" w:rsidR="00812C8A" w:rsidRPr="00A75622" w:rsidRDefault="00812C8A" w:rsidP="00812C8A">
            <w:pPr>
              <w:tabs>
                <w:tab w:val="left" w:pos="2820"/>
              </w:tabs>
              <w:spacing w:after="0"/>
              <w:jc w:val="both"/>
              <w:rPr>
                <w:rFonts w:ascii="Arial" w:hAnsi="Arial" w:cs="Arial"/>
                <w:color w:val="000000" w:themeColor="text1"/>
                <w:sz w:val="20"/>
                <w:szCs w:val="20"/>
                <w:lang w:val="en-GB"/>
              </w:rPr>
            </w:pPr>
            <w:r w:rsidRPr="00A75622">
              <w:rPr>
                <w:rFonts w:ascii="Arial" w:hAnsi="Arial" w:cs="Arial"/>
                <w:color w:val="000000" w:themeColor="text1"/>
                <w:sz w:val="20"/>
                <w:szCs w:val="20"/>
                <w:lang w:val="en-GB"/>
              </w:rPr>
              <w:t xml:space="preserve">The final grade is obtained as the average rating of all assignment. </w:t>
            </w:r>
          </w:p>
        </w:tc>
      </w:tr>
      <w:tr w:rsidR="00812C8A" w:rsidRPr="00A75622" w14:paraId="24BAC647"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912F4D5" w14:textId="77777777" w:rsidR="00812C8A" w:rsidRPr="00A75622" w:rsidRDefault="00812C8A" w:rsidP="00812C8A">
            <w:pPr>
              <w:tabs>
                <w:tab w:val="left" w:pos="540"/>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7477BF3" w14:textId="77777777" w:rsidR="00812C8A" w:rsidRPr="00A75622" w:rsidRDefault="00812C8A" w:rsidP="00812C8A">
            <w:pPr>
              <w:tabs>
                <w:tab w:val="left" w:pos="2820"/>
              </w:tabs>
              <w:spacing w:after="0"/>
              <w:jc w:val="center"/>
              <w:rPr>
                <w:rFonts w:ascii="Arial" w:hAnsi="Arial" w:cs="Arial"/>
                <w:b/>
                <w:color w:val="000000" w:themeColor="text1"/>
                <w:sz w:val="20"/>
                <w:szCs w:val="20"/>
                <w:lang w:val="en-GB"/>
              </w:rPr>
            </w:pPr>
            <w:r w:rsidRPr="00A75622">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C6AFAC2" w14:textId="77777777" w:rsidR="00812C8A" w:rsidRPr="00A75622" w:rsidRDefault="00812C8A" w:rsidP="00812C8A">
            <w:pPr>
              <w:tabs>
                <w:tab w:val="left" w:pos="2820"/>
              </w:tabs>
              <w:spacing w:after="0"/>
              <w:jc w:val="center"/>
              <w:rPr>
                <w:rFonts w:ascii="Arial" w:hAnsi="Arial" w:cs="Arial"/>
                <w:b/>
                <w:color w:val="000000" w:themeColor="text1"/>
                <w:sz w:val="20"/>
                <w:szCs w:val="20"/>
                <w:lang w:val="en-GB"/>
              </w:rPr>
            </w:pPr>
            <w:r w:rsidRPr="00A75622">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F22CA60" w14:textId="77777777" w:rsidR="00812C8A" w:rsidRPr="00A75622" w:rsidRDefault="00812C8A" w:rsidP="00812C8A">
            <w:pPr>
              <w:tabs>
                <w:tab w:val="left" w:pos="2820"/>
              </w:tabs>
              <w:spacing w:after="0"/>
              <w:jc w:val="center"/>
              <w:rPr>
                <w:rFonts w:ascii="Arial" w:hAnsi="Arial" w:cs="Arial"/>
                <w:b/>
                <w:color w:val="000000" w:themeColor="text1"/>
                <w:sz w:val="20"/>
                <w:szCs w:val="20"/>
                <w:lang w:val="en-GB"/>
              </w:rPr>
            </w:pPr>
            <w:r w:rsidRPr="00A75622">
              <w:rPr>
                <w:rFonts w:ascii="Arial" w:hAnsi="Arial" w:cs="Arial"/>
                <w:b/>
                <w:color w:val="000000" w:themeColor="text1"/>
                <w:sz w:val="20"/>
                <w:szCs w:val="20"/>
                <w:lang w:val="en-GB"/>
              </w:rPr>
              <w:t>Availability via other media</w:t>
            </w:r>
          </w:p>
        </w:tc>
      </w:tr>
      <w:tr w:rsidR="00812C8A" w:rsidRPr="00A75622" w14:paraId="4F46CC93"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2C555FF2" w14:textId="77777777" w:rsidR="00812C8A" w:rsidRPr="00A75622" w:rsidRDefault="00812C8A" w:rsidP="00812C8A">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24E8BB2" w14:textId="0B739A9C" w:rsidR="00812C8A" w:rsidRPr="00445B68" w:rsidRDefault="00445B68">
            <w:pPr>
              <w:jc w:val="both"/>
              <w:rPr>
                <w:rFonts w:ascii="Times New Roman" w:hAnsi="Times New Roman"/>
                <w:bCs/>
                <w:kern w:val="36"/>
                <w:rPrChange w:id="1" w:author="Danica" w:date="2022-02-24T13:24:00Z">
                  <w:rPr>
                    <w:rFonts w:ascii="Arial" w:hAnsi="Arial" w:cs="Arial"/>
                    <w:color w:val="000000" w:themeColor="text1"/>
                    <w:sz w:val="20"/>
                    <w:szCs w:val="20"/>
                  </w:rPr>
                </w:rPrChange>
              </w:rPr>
              <w:pPrChange w:id="2" w:author="Danica" w:date="2022-02-24T13:24:00Z">
                <w:pPr>
                  <w:spacing w:after="0" w:line="240" w:lineRule="auto"/>
                </w:pPr>
              </w:pPrChange>
            </w:pPr>
            <w:proofErr w:type="spellStart"/>
            <w:ins w:id="3" w:author="Danica" w:date="2022-02-24T13:24:00Z">
              <w:r>
                <w:rPr>
                  <w:rFonts w:ascii="Times New Roman" w:hAnsi="Times New Roman"/>
                  <w:iCs/>
                </w:rPr>
                <w:t>Pavan</w:t>
              </w:r>
              <w:proofErr w:type="spellEnd"/>
              <w:r>
                <w:rPr>
                  <w:rFonts w:ascii="Times New Roman" w:hAnsi="Times New Roman"/>
                  <w:iCs/>
                </w:rPr>
                <w:t xml:space="preserve"> S. </w:t>
              </w:r>
              <w:r w:rsidRPr="007B2DD1">
                <w:rPr>
                  <w:rFonts w:ascii="Times New Roman" w:hAnsi="Times New Roman"/>
                  <w:bCs/>
                  <w:kern w:val="36"/>
                </w:rPr>
                <w:t xml:space="preserve">Design </w:t>
              </w:r>
              <w:proofErr w:type="spellStart"/>
              <w:r w:rsidRPr="007B2DD1">
                <w:rPr>
                  <w:rFonts w:ascii="Times New Roman" w:hAnsi="Times New Roman"/>
                  <w:bCs/>
                  <w:kern w:val="36"/>
                </w:rPr>
                <w:t>Your</w:t>
              </w:r>
              <w:proofErr w:type="spellEnd"/>
              <w:r w:rsidRPr="007B2DD1">
                <w:rPr>
                  <w:rFonts w:ascii="Times New Roman" w:hAnsi="Times New Roman"/>
                  <w:bCs/>
                  <w:kern w:val="36"/>
                </w:rPr>
                <w:t xml:space="preserve"> </w:t>
              </w:r>
              <w:proofErr w:type="spellStart"/>
              <w:r w:rsidRPr="007B2DD1">
                <w:rPr>
                  <w:rFonts w:ascii="Times New Roman" w:hAnsi="Times New Roman"/>
                  <w:bCs/>
                  <w:kern w:val="36"/>
                </w:rPr>
                <w:t>Thinking</w:t>
              </w:r>
              <w:proofErr w:type="spellEnd"/>
              <w:r w:rsidRPr="007B2DD1">
                <w:rPr>
                  <w:rFonts w:ascii="Times New Roman" w:hAnsi="Times New Roman"/>
                  <w:bCs/>
                  <w:kern w:val="36"/>
                </w:rPr>
                <w:t xml:space="preserve">: </w:t>
              </w:r>
              <w:proofErr w:type="spellStart"/>
              <w:r w:rsidRPr="007B2DD1">
                <w:rPr>
                  <w:rFonts w:ascii="Times New Roman" w:hAnsi="Times New Roman"/>
                  <w:bCs/>
                  <w:kern w:val="36"/>
                </w:rPr>
                <w:t>The</w:t>
              </w:r>
              <w:proofErr w:type="spellEnd"/>
              <w:r w:rsidRPr="007B2DD1">
                <w:rPr>
                  <w:rFonts w:ascii="Times New Roman" w:hAnsi="Times New Roman"/>
                  <w:bCs/>
                  <w:kern w:val="36"/>
                </w:rPr>
                <w:t xml:space="preserve"> </w:t>
              </w:r>
              <w:proofErr w:type="spellStart"/>
              <w:r w:rsidRPr="007B2DD1">
                <w:rPr>
                  <w:rFonts w:ascii="Times New Roman" w:hAnsi="Times New Roman"/>
                  <w:bCs/>
                  <w:kern w:val="36"/>
                </w:rPr>
                <w:t>Mindsets</w:t>
              </w:r>
              <w:proofErr w:type="spellEnd"/>
              <w:r w:rsidRPr="007B2DD1">
                <w:rPr>
                  <w:rFonts w:ascii="Times New Roman" w:hAnsi="Times New Roman"/>
                  <w:bCs/>
                  <w:kern w:val="36"/>
                </w:rPr>
                <w:t xml:space="preserve">, </w:t>
              </w:r>
              <w:proofErr w:type="spellStart"/>
              <w:r w:rsidRPr="007B2DD1">
                <w:rPr>
                  <w:rFonts w:ascii="Times New Roman" w:hAnsi="Times New Roman"/>
                  <w:bCs/>
                  <w:kern w:val="36"/>
                </w:rPr>
                <w:t>Toolsets</w:t>
              </w:r>
              <w:proofErr w:type="spellEnd"/>
              <w:r w:rsidRPr="007B2DD1">
                <w:rPr>
                  <w:rFonts w:ascii="Times New Roman" w:hAnsi="Times New Roman"/>
                  <w:bCs/>
                  <w:kern w:val="36"/>
                </w:rPr>
                <w:t xml:space="preserve"> </w:t>
              </w:r>
              <w:proofErr w:type="spellStart"/>
              <w:r w:rsidRPr="007B2DD1">
                <w:rPr>
                  <w:rFonts w:ascii="Times New Roman" w:hAnsi="Times New Roman"/>
                  <w:bCs/>
                  <w:kern w:val="36"/>
                </w:rPr>
                <w:t>and</w:t>
              </w:r>
              <w:proofErr w:type="spellEnd"/>
              <w:r w:rsidRPr="007B2DD1">
                <w:rPr>
                  <w:rFonts w:ascii="Times New Roman" w:hAnsi="Times New Roman"/>
                  <w:bCs/>
                  <w:kern w:val="36"/>
                </w:rPr>
                <w:t xml:space="preserve"> </w:t>
              </w:r>
              <w:proofErr w:type="spellStart"/>
              <w:r w:rsidRPr="007B2DD1">
                <w:rPr>
                  <w:rFonts w:ascii="Times New Roman" w:hAnsi="Times New Roman"/>
                  <w:bCs/>
                  <w:kern w:val="36"/>
                </w:rPr>
                <w:t>Skill</w:t>
              </w:r>
              <w:proofErr w:type="spellEnd"/>
              <w:r w:rsidRPr="007B2DD1">
                <w:rPr>
                  <w:rFonts w:ascii="Times New Roman" w:hAnsi="Times New Roman"/>
                  <w:bCs/>
                  <w:kern w:val="36"/>
                </w:rPr>
                <w:t xml:space="preserve"> </w:t>
              </w:r>
              <w:proofErr w:type="spellStart"/>
              <w:r w:rsidRPr="007B2DD1">
                <w:rPr>
                  <w:rFonts w:ascii="Times New Roman" w:hAnsi="Times New Roman"/>
                  <w:bCs/>
                  <w:kern w:val="36"/>
                </w:rPr>
                <w:t>Sets</w:t>
              </w:r>
              <w:proofErr w:type="spellEnd"/>
              <w:r w:rsidRPr="007B2DD1">
                <w:rPr>
                  <w:rFonts w:ascii="Times New Roman" w:hAnsi="Times New Roman"/>
                  <w:bCs/>
                  <w:kern w:val="36"/>
                </w:rPr>
                <w:t xml:space="preserve"> for Creative Problem-</w:t>
              </w:r>
              <w:proofErr w:type="spellStart"/>
              <w:r w:rsidRPr="007B2DD1">
                <w:rPr>
                  <w:rFonts w:ascii="Times New Roman" w:hAnsi="Times New Roman"/>
                  <w:bCs/>
                  <w:kern w:val="36"/>
                </w:rPr>
                <w:t>Solving</w:t>
              </w:r>
              <w:proofErr w:type="spellEnd"/>
              <w:r w:rsidRPr="006E0F21">
                <w:rPr>
                  <w:rFonts w:ascii="Times New Roman" w:hAnsi="Times New Roman"/>
                  <w:bCs/>
                  <w:kern w:val="36"/>
                </w:rPr>
                <w:t>,</w:t>
              </w:r>
              <w:r w:rsidRPr="007B2DD1">
                <w:rPr>
                  <w:rFonts w:ascii="Times New Roman" w:hAnsi="Times New Roman"/>
                  <w:bCs/>
                  <w:kern w:val="36"/>
                </w:rPr>
                <w:t xml:space="preserve"> </w:t>
              </w:r>
              <w:proofErr w:type="spellStart"/>
              <w:r w:rsidRPr="006E0F21">
                <w:rPr>
                  <w:rFonts w:ascii="Times New Roman" w:hAnsi="Times New Roman"/>
                </w:rPr>
                <w:t>Penguin</w:t>
              </w:r>
              <w:proofErr w:type="spellEnd"/>
              <w:r w:rsidRPr="006E0F21">
                <w:rPr>
                  <w:rFonts w:ascii="Times New Roman" w:hAnsi="Times New Roman"/>
                </w:rPr>
                <w:t xml:space="preserve"> </w:t>
              </w:r>
              <w:proofErr w:type="spellStart"/>
              <w:r w:rsidRPr="006E0F21">
                <w:rPr>
                  <w:rFonts w:ascii="Times New Roman" w:hAnsi="Times New Roman"/>
                </w:rPr>
                <w:t>Books</w:t>
              </w:r>
              <w:proofErr w:type="spellEnd"/>
              <w:r w:rsidRPr="006E0F21">
                <w:rPr>
                  <w:rFonts w:ascii="Times New Roman" w:hAnsi="Times New Roman"/>
                </w:rPr>
                <w:t xml:space="preserve"> India PVT, </w:t>
              </w:r>
              <w:proofErr w:type="spellStart"/>
              <w:r w:rsidRPr="006E0F21">
                <w:rPr>
                  <w:rFonts w:ascii="Times New Roman" w:hAnsi="Times New Roman"/>
                </w:rPr>
                <w:t>Limited</w:t>
              </w:r>
              <w:proofErr w:type="spellEnd"/>
              <w:r w:rsidRPr="006E0F21">
                <w:rPr>
                  <w:rFonts w:ascii="Times New Roman" w:hAnsi="Times New Roman"/>
                </w:rPr>
                <w:t>, 2020</w:t>
              </w:r>
            </w:ins>
            <w:del w:id="4" w:author="Danica" w:date="2022-02-24T13:24:00Z">
              <w:r w:rsidR="00812C8A" w:rsidRPr="00A75622" w:rsidDel="00445B68">
                <w:rPr>
                  <w:rFonts w:ascii="Arial" w:hAnsi="Arial" w:cs="Arial"/>
                  <w:color w:val="000000" w:themeColor="text1"/>
                  <w:sz w:val="20"/>
                  <w:szCs w:val="20"/>
                </w:rPr>
                <w:delText>Scannell, M.,  Mulvilhill, M.: The Big Book of Brain-Storming Games: Quick, Effective Activities That Encourage Out-Of-The-Box Thinking, Improve Collaboration, and Spark Great Ideas!, McGraw-Hill, 2012.</w:delText>
              </w:r>
            </w:del>
          </w:p>
        </w:tc>
        <w:tc>
          <w:tcPr>
            <w:tcW w:w="1244" w:type="dxa"/>
            <w:gridSpan w:val="2"/>
            <w:tcBorders>
              <w:top w:val="single" w:sz="8" w:space="0" w:color="auto"/>
              <w:left w:val="single" w:sz="8" w:space="0" w:color="auto"/>
              <w:right w:val="single" w:sz="8" w:space="0" w:color="auto"/>
            </w:tcBorders>
            <w:tcMar>
              <w:left w:w="57" w:type="dxa"/>
              <w:right w:w="57" w:type="dxa"/>
            </w:tcMar>
          </w:tcPr>
          <w:p w14:paraId="7A52221F" w14:textId="47C4ED3B" w:rsidR="00812C8A" w:rsidRPr="00A75622" w:rsidDel="00445B68" w:rsidRDefault="00812C8A" w:rsidP="00812C8A">
            <w:pPr>
              <w:tabs>
                <w:tab w:val="left" w:pos="2820"/>
              </w:tabs>
              <w:spacing w:after="0" w:line="240" w:lineRule="auto"/>
              <w:jc w:val="center"/>
              <w:rPr>
                <w:del w:id="5" w:author="Danica" w:date="2022-02-24T13:23:00Z"/>
                <w:rFonts w:ascii="Arial" w:hAnsi="Arial" w:cs="Arial"/>
                <w:color w:val="000000" w:themeColor="text1"/>
                <w:sz w:val="20"/>
                <w:szCs w:val="20"/>
              </w:rPr>
            </w:pPr>
            <w:del w:id="6" w:author="Danica" w:date="2022-02-24T13:23:00Z">
              <w:r w:rsidRPr="00A75622" w:rsidDel="00445B68">
                <w:rPr>
                  <w:rFonts w:ascii="Arial" w:hAnsi="Arial" w:cs="Arial"/>
                  <w:color w:val="000000" w:themeColor="text1"/>
                  <w:sz w:val="20"/>
                  <w:szCs w:val="20"/>
                </w:rPr>
                <w:delText>1</w:delText>
              </w:r>
            </w:del>
          </w:p>
          <w:p w14:paraId="3BF40622" w14:textId="77777777" w:rsidR="00812C8A" w:rsidRPr="00A75622" w:rsidRDefault="00812C8A">
            <w:pPr>
              <w:tabs>
                <w:tab w:val="left" w:pos="2820"/>
              </w:tabs>
              <w:spacing w:after="0" w:line="240" w:lineRule="auto"/>
              <w:jc w:val="center"/>
              <w:rPr>
                <w:rFonts w:ascii="Arial" w:hAnsi="Arial" w:cs="Arial"/>
                <w:color w:val="000000" w:themeColor="text1"/>
                <w:sz w:val="20"/>
                <w:szCs w:val="20"/>
              </w:rPr>
              <w:pPrChange w:id="7" w:author="Danica" w:date="2022-02-24T13:23:00Z">
                <w:pPr>
                  <w:spacing w:after="0" w:line="240" w:lineRule="auto"/>
                </w:pPr>
              </w:pPrChange>
            </w:pPr>
          </w:p>
        </w:tc>
        <w:tc>
          <w:tcPr>
            <w:tcW w:w="1518" w:type="dxa"/>
            <w:gridSpan w:val="4"/>
            <w:tcBorders>
              <w:top w:val="single" w:sz="8" w:space="0" w:color="auto"/>
              <w:left w:val="single" w:sz="8" w:space="0" w:color="auto"/>
              <w:right w:val="single" w:sz="12" w:space="0" w:color="auto"/>
            </w:tcBorders>
            <w:tcMar>
              <w:left w:w="57" w:type="dxa"/>
              <w:right w:w="57" w:type="dxa"/>
            </w:tcMar>
          </w:tcPr>
          <w:p w14:paraId="1B9C1E65" w14:textId="11663029" w:rsidR="00812C8A" w:rsidRPr="00A75622" w:rsidRDefault="00812C8A" w:rsidP="00812C8A">
            <w:pPr>
              <w:tabs>
                <w:tab w:val="left" w:pos="2820"/>
              </w:tabs>
              <w:spacing w:after="0" w:line="240" w:lineRule="auto"/>
              <w:jc w:val="center"/>
              <w:rPr>
                <w:rFonts w:ascii="Arial" w:hAnsi="Arial" w:cs="Arial"/>
                <w:color w:val="000000" w:themeColor="text1"/>
                <w:sz w:val="20"/>
                <w:szCs w:val="20"/>
              </w:rPr>
            </w:pPr>
            <w:del w:id="8" w:author="Danica" w:date="2022-02-24T13:24:00Z">
              <w:r w:rsidRPr="00A75622" w:rsidDel="00445B68">
                <w:rPr>
                  <w:rFonts w:ascii="Arial" w:hAnsi="Arial" w:cs="Arial"/>
                  <w:color w:val="000000" w:themeColor="text1"/>
                  <w:sz w:val="20"/>
                  <w:szCs w:val="20"/>
                </w:rPr>
                <w:fldChar w:fldCharType="begin">
                  <w:ffData>
                    <w:name w:val="Text1"/>
                    <w:enabled/>
                    <w:calcOnExit w:val="0"/>
                    <w:textInput/>
                  </w:ffData>
                </w:fldChar>
              </w:r>
              <w:r w:rsidRPr="00A75622" w:rsidDel="00445B68">
                <w:rPr>
                  <w:rFonts w:ascii="Arial" w:hAnsi="Arial" w:cs="Arial"/>
                  <w:color w:val="000000" w:themeColor="text1"/>
                  <w:sz w:val="20"/>
                  <w:szCs w:val="20"/>
                </w:rPr>
                <w:delInstrText xml:space="preserve"> FORMTEXT </w:delInstrText>
              </w:r>
              <w:r w:rsidRPr="00A75622" w:rsidDel="00445B68">
                <w:rPr>
                  <w:rFonts w:ascii="Arial" w:hAnsi="Arial" w:cs="Arial"/>
                  <w:color w:val="000000" w:themeColor="text1"/>
                  <w:sz w:val="20"/>
                  <w:szCs w:val="20"/>
                </w:rPr>
              </w:r>
              <w:r w:rsidRPr="00A75622" w:rsidDel="00445B68">
                <w:rPr>
                  <w:rFonts w:ascii="Arial" w:hAnsi="Arial" w:cs="Arial"/>
                  <w:color w:val="000000" w:themeColor="text1"/>
                  <w:sz w:val="20"/>
                  <w:szCs w:val="20"/>
                </w:rPr>
                <w:fldChar w:fldCharType="separate"/>
              </w:r>
              <w:r w:rsidRPr="00A75622" w:rsidDel="00445B68">
                <w:rPr>
                  <w:rFonts w:ascii="Arial" w:hAnsi="Arial" w:cs="Arial"/>
                  <w:noProof/>
                  <w:color w:val="000000" w:themeColor="text1"/>
                  <w:sz w:val="20"/>
                  <w:szCs w:val="20"/>
                </w:rPr>
                <w:delText> </w:delText>
              </w:r>
              <w:r w:rsidRPr="00A75622" w:rsidDel="00445B68">
                <w:rPr>
                  <w:rFonts w:ascii="Arial" w:hAnsi="Arial" w:cs="Arial"/>
                  <w:noProof/>
                  <w:color w:val="000000" w:themeColor="text1"/>
                  <w:sz w:val="20"/>
                  <w:szCs w:val="20"/>
                </w:rPr>
                <w:delText> </w:delText>
              </w:r>
              <w:r w:rsidRPr="00A75622" w:rsidDel="00445B68">
                <w:rPr>
                  <w:rFonts w:ascii="Arial" w:hAnsi="Arial" w:cs="Arial"/>
                  <w:noProof/>
                  <w:color w:val="000000" w:themeColor="text1"/>
                  <w:sz w:val="20"/>
                  <w:szCs w:val="20"/>
                </w:rPr>
                <w:delText> </w:delText>
              </w:r>
              <w:r w:rsidRPr="00A75622" w:rsidDel="00445B68">
                <w:rPr>
                  <w:rFonts w:ascii="Arial" w:hAnsi="Arial" w:cs="Arial"/>
                  <w:noProof/>
                  <w:color w:val="000000" w:themeColor="text1"/>
                  <w:sz w:val="20"/>
                  <w:szCs w:val="20"/>
                </w:rPr>
                <w:delText> </w:delText>
              </w:r>
              <w:r w:rsidRPr="00A75622" w:rsidDel="00445B68">
                <w:rPr>
                  <w:rFonts w:ascii="Arial" w:hAnsi="Arial" w:cs="Arial"/>
                  <w:noProof/>
                  <w:color w:val="000000" w:themeColor="text1"/>
                  <w:sz w:val="20"/>
                  <w:szCs w:val="20"/>
                </w:rPr>
                <w:delText> </w:delText>
              </w:r>
              <w:r w:rsidRPr="00A75622" w:rsidDel="00445B68">
                <w:rPr>
                  <w:rFonts w:ascii="Arial" w:hAnsi="Arial" w:cs="Arial"/>
                  <w:color w:val="000000" w:themeColor="text1"/>
                  <w:sz w:val="20"/>
                  <w:szCs w:val="20"/>
                </w:rPr>
                <w:fldChar w:fldCharType="end"/>
              </w:r>
            </w:del>
            <w:ins w:id="9" w:author="Danica" w:date="2022-02-24T13:24:00Z">
              <w:r w:rsidR="00445B68">
                <w:rPr>
                  <w:rFonts w:ascii="Arial" w:hAnsi="Arial" w:cs="Arial"/>
                  <w:color w:val="000000" w:themeColor="text1"/>
                  <w:sz w:val="20"/>
                  <w:szCs w:val="20"/>
                </w:rPr>
                <w:t>web</w:t>
              </w:r>
            </w:ins>
          </w:p>
        </w:tc>
      </w:tr>
      <w:tr w:rsidR="00812C8A" w:rsidRPr="00A75622" w14:paraId="73BCF952"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6A2312F8" w14:textId="77777777" w:rsidR="00812C8A" w:rsidRPr="00A75622" w:rsidRDefault="00812C8A" w:rsidP="00812C8A">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E9B9FB0" w14:textId="65F56416" w:rsidR="00812C8A" w:rsidRPr="00445B68" w:rsidRDefault="00445B68">
            <w:pPr>
              <w:jc w:val="both"/>
              <w:rPr>
                <w:rFonts w:ascii="Times New Roman" w:hAnsi="Times New Roman"/>
                <w:rPrChange w:id="10" w:author="Danica" w:date="2022-02-24T13:25:00Z">
                  <w:rPr>
                    <w:rFonts w:ascii="Arial" w:hAnsi="Arial" w:cs="Arial"/>
                    <w:color w:val="000000" w:themeColor="text1"/>
                    <w:sz w:val="20"/>
                    <w:szCs w:val="20"/>
                  </w:rPr>
                </w:rPrChange>
              </w:rPr>
              <w:pPrChange w:id="11" w:author="Danica" w:date="2022-02-24T13:25:00Z">
                <w:pPr>
                  <w:spacing w:after="0" w:line="240" w:lineRule="auto"/>
                </w:pPr>
              </w:pPrChange>
            </w:pPr>
            <w:proofErr w:type="spellStart"/>
            <w:ins w:id="12" w:author="Danica" w:date="2022-02-24T13:25:00Z">
              <w:r w:rsidRPr="006E0F21">
                <w:rPr>
                  <w:rFonts w:ascii="Times New Roman" w:hAnsi="Times New Roman"/>
                </w:rPr>
                <w:t>Kumbhar</w:t>
              </w:r>
              <w:proofErr w:type="spellEnd"/>
              <w:r w:rsidRPr="006E0F21">
                <w:rPr>
                  <w:rFonts w:ascii="Times New Roman" w:hAnsi="Times New Roman"/>
                </w:rPr>
                <w:t xml:space="preserve">, </w:t>
              </w:r>
              <w:proofErr w:type="spellStart"/>
              <w:r w:rsidRPr="006E0F21">
                <w:rPr>
                  <w:rFonts w:ascii="Times New Roman" w:hAnsi="Times New Roman"/>
                </w:rPr>
                <w:t>Kalayan</w:t>
              </w:r>
              <w:proofErr w:type="spellEnd"/>
              <w:r w:rsidRPr="006E0F21">
                <w:rPr>
                  <w:rFonts w:ascii="Times New Roman" w:hAnsi="Times New Roman"/>
                </w:rPr>
                <w:t xml:space="preserve">. (2018). </w:t>
              </w:r>
              <w:proofErr w:type="spellStart"/>
              <w:r w:rsidRPr="006E0F21">
                <w:rPr>
                  <w:rFonts w:ascii="Times New Roman" w:hAnsi="Times New Roman"/>
                </w:rPr>
                <w:t>Brainstorming</w:t>
              </w:r>
              <w:proofErr w:type="spellEnd"/>
              <w:r w:rsidRPr="006E0F21">
                <w:rPr>
                  <w:rFonts w:ascii="Times New Roman" w:hAnsi="Times New Roman"/>
                </w:rPr>
                <w:t xml:space="preserve"> </w:t>
              </w:r>
              <w:proofErr w:type="spellStart"/>
              <w:r w:rsidRPr="006E0F21">
                <w:rPr>
                  <w:rFonts w:ascii="Times New Roman" w:hAnsi="Times New Roman"/>
                </w:rPr>
                <w:t>technique</w:t>
              </w:r>
              <w:proofErr w:type="spellEnd"/>
              <w:r w:rsidRPr="006E0F21">
                <w:rPr>
                  <w:rFonts w:ascii="Times New Roman" w:hAnsi="Times New Roman"/>
                </w:rPr>
                <w:t xml:space="preserve">: </w:t>
              </w:r>
              <w:proofErr w:type="spellStart"/>
              <w:r w:rsidRPr="006E0F21">
                <w:rPr>
                  <w:rFonts w:ascii="Times New Roman" w:hAnsi="Times New Roman"/>
                </w:rPr>
                <w:t>Innovative</w:t>
              </w:r>
              <w:proofErr w:type="spellEnd"/>
              <w:r w:rsidRPr="006E0F21">
                <w:rPr>
                  <w:rFonts w:ascii="Times New Roman" w:hAnsi="Times New Roman"/>
                </w:rPr>
                <w:t xml:space="preserve"> </w:t>
              </w:r>
              <w:proofErr w:type="spellStart"/>
              <w:r w:rsidRPr="006E0F21">
                <w:rPr>
                  <w:rFonts w:ascii="Times New Roman" w:hAnsi="Times New Roman"/>
                </w:rPr>
                <w:t>Quality</w:t>
              </w:r>
              <w:proofErr w:type="spellEnd"/>
              <w:r w:rsidRPr="006E0F21">
                <w:rPr>
                  <w:rFonts w:ascii="Times New Roman" w:hAnsi="Times New Roman"/>
                </w:rPr>
                <w:t xml:space="preserve"> Management Tool for </w:t>
              </w:r>
              <w:proofErr w:type="spellStart"/>
              <w:r w:rsidRPr="006E0F21">
                <w:rPr>
                  <w:rFonts w:ascii="Times New Roman" w:hAnsi="Times New Roman"/>
                </w:rPr>
                <w:t>Library</w:t>
              </w:r>
              <w:proofErr w:type="spellEnd"/>
              <w:r w:rsidRPr="006E0F21">
                <w:rPr>
                  <w:rFonts w:ascii="Times New Roman" w:hAnsi="Times New Roman"/>
                </w:rPr>
                <w:t>.</w:t>
              </w:r>
            </w:ins>
            <w:del w:id="13" w:author="Danica" w:date="2022-02-24T13:24:00Z">
              <w:r w:rsidR="00812C8A" w:rsidRPr="00A75622" w:rsidDel="00445B68">
                <w:rPr>
                  <w:rFonts w:ascii="Arial" w:hAnsi="Arial" w:cs="Arial"/>
                  <w:color w:val="000000" w:themeColor="text1"/>
                  <w:sz w:val="20"/>
                  <w:szCs w:val="20"/>
                </w:rPr>
                <w:delText>Miller, B. C.: Quick Brainstorming Activities for Busy Managers: 50 Exercises to Spark Your Team's Creativity and Get Results Fast, AMACOM/American Management Association, 2012.</w:delText>
              </w:r>
            </w:del>
          </w:p>
        </w:tc>
        <w:tc>
          <w:tcPr>
            <w:tcW w:w="1244" w:type="dxa"/>
            <w:gridSpan w:val="2"/>
            <w:tcBorders>
              <w:left w:val="single" w:sz="8" w:space="0" w:color="auto"/>
              <w:right w:val="single" w:sz="8" w:space="0" w:color="auto"/>
            </w:tcBorders>
            <w:tcMar>
              <w:left w:w="57" w:type="dxa"/>
              <w:right w:w="57" w:type="dxa"/>
            </w:tcMar>
          </w:tcPr>
          <w:p w14:paraId="134A1CD9" w14:textId="3023F84E" w:rsidR="00812C8A" w:rsidRPr="00A75622" w:rsidRDefault="00812C8A" w:rsidP="00812C8A">
            <w:pPr>
              <w:tabs>
                <w:tab w:val="left" w:pos="2820"/>
              </w:tabs>
              <w:spacing w:after="0" w:line="240" w:lineRule="auto"/>
              <w:jc w:val="center"/>
              <w:rPr>
                <w:rFonts w:ascii="Arial" w:hAnsi="Arial" w:cs="Arial"/>
                <w:color w:val="000000" w:themeColor="text1"/>
                <w:sz w:val="20"/>
                <w:szCs w:val="20"/>
              </w:rPr>
            </w:pPr>
            <w:del w:id="14" w:author="Danica" w:date="2022-02-24T13:24:00Z">
              <w:r w:rsidRPr="00A75622" w:rsidDel="00445B68">
                <w:rPr>
                  <w:rFonts w:ascii="Arial" w:hAnsi="Arial" w:cs="Arial"/>
                  <w:color w:val="000000" w:themeColor="text1"/>
                  <w:sz w:val="20"/>
                  <w:szCs w:val="20"/>
                </w:rPr>
                <w:delText>1</w:delText>
              </w:r>
            </w:del>
          </w:p>
        </w:tc>
        <w:tc>
          <w:tcPr>
            <w:tcW w:w="1518" w:type="dxa"/>
            <w:gridSpan w:val="4"/>
            <w:tcBorders>
              <w:left w:val="single" w:sz="8" w:space="0" w:color="auto"/>
              <w:right w:val="single" w:sz="12" w:space="0" w:color="auto"/>
            </w:tcBorders>
            <w:tcMar>
              <w:left w:w="57" w:type="dxa"/>
              <w:right w:w="57" w:type="dxa"/>
            </w:tcMar>
          </w:tcPr>
          <w:p w14:paraId="1D41789E" w14:textId="2E1050BA" w:rsidR="00812C8A" w:rsidRPr="00A75622" w:rsidRDefault="00445B68" w:rsidP="00812C8A">
            <w:pPr>
              <w:tabs>
                <w:tab w:val="left" w:pos="2820"/>
              </w:tabs>
              <w:spacing w:after="0" w:line="240" w:lineRule="auto"/>
              <w:jc w:val="center"/>
              <w:rPr>
                <w:rFonts w:ascii="Arial" w:hAnsi="Arial" w:cs="Arial"/>
                <w:color w:val="000000" w:themeColor="text1"/>
                <w:sz w:val="20"/>
                <w:szCs w:val="20"/>
              </w:rPr>
            </w:pPr>
            <w:ins w:id="15" w:author="Danica" w:date="2022-02-24T13:25:00Z">
              <w:r>
                <w:rPr>
                  <w:rFonts w:ascii="Arial" w:hAnsi="Arial" w:cs="Arial"/>
                  <w:color w:val="000000" w:themeColor="text1"/>
                  <w:sz w:val="20"/>
                  <w:szCs w:val="20"/>
                </w:rPr>
                <w:t>web</w:t>
              </w:r>
            </w:ins>
          </w:p>
        </w:tc>
      </w:tr>
      <w:tr w:rsidR="00812C8A" w:rsidRPr="00A75622" w14:paraId="04B86DE6"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33B5BA46" w14:textId="77777777" w:rsidR="00812C8A" w:rsidRPr="00A75622" w:rsidRDefault="00812C8A" w:rsidP="00812C8A">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DB7D017" w14:textId="006CBE52" w:rsidR="00812C8A" w:rsidRPr="00445B68" w:rsidRDefault="00445B68">
            <w:pPr>
              <w:jc w:val="both"/>
              <w:rPr>
                <w:rFonts w:ascii="Times New Roman" w:hAnsi="Times New Roman"/>
                <w:rPrChange w:id="16" w:author="Danica" w:date="2022-02-24T13:25:00Z">
                  <w:rPr>
                    <w:rFonts w:ascii="Arial" w:hAnsi="Arial" w:cs="Arial"/>
                    <w:color w:val="000000" w:themeColor="text1"/>
                    <w:sz w:val="20"/>
                    <w:szCs w:val="20"/>
                  </w:rPr>
                </w:rPrChange>
              </w:rPr>
              <w:pPrChange w:id="17" w:author="Danica" w:date="2022-02-24T13:25:00Z">
                <w:pPr>
                  <w:spacing w:after="0" w:line="240" w:lineRule="auto"/>
                </w:pPr>
              </w:pPrChange>
            </w:pPr>
            <w:proofErr w:type="spellStart"/>
            <w:ins w:id="18" w:author="Danica" w:date="2022-02-24T13:25:00Z">
              <w:r w:rsidRPr="006E0F21">
                <w:rPr>
                  <w:rFonts w:ascii="Times New Roman" w:hAnsi="Times New Roman"/>
                </w:rPr>
                <w:t>Löhr</w:t>
              </w:r>
              <w:proofErr w:type="spellEnd"/>
              <w:r w:rsidRPr="006E0F21">
                <w:rPr>
                  <w:rFonts w:ascii="Times New Roman" w:hAnsi="Times New Roman"/>
                </w:rPr>
                <w:t xml:space="preserve">, </w:t>
              </w:r>
              <w:proofErr w:type="spellStart"/>
              <w:r w:rsidRPr="006E0F21">
                <w:rPr>
                  <w:rFonts w:ascii="Times New Roman" w:hAnsi="Times New Roman"/>
                </w:rPr>
                <w:t>Katharina</w:t>
              </w:r>
              <w:proofErr w:type="spellEnd"/>
              <w:r w:rsidRPr="006E0F21">
                <w:rPr>
                  <w:rFonts w:ascii="Times New Roman" w:hAnsi="Times New Roman"/>
                </w:rPr>
                <w:t xml:space="preserve"> &amp; </w:t>
              </w:r>
              <w:proofErr w:type="spellStart"/>
              <w:r w:rsidRPr="006E0F21">
                <w:rPr>
                  <w:rFonts w:ascii="Times New Roman" w:hAnsi="Times New Roman"/>
                </w:rPr>
                <w:t>Weinhardt</w:t>
              </w:r>
              <w:proofErr w:type="spellEnd"/>
              <w:r w:rsidRPr="006E0F21">
                <w:rPr>
                  <w:rFonts w:ascii="Times New Roman" w:hAnsi="Times New Roman"/>
                </w:rPr>
                <w:t xml:space="preserve">, Michael &amp; </w:t>
              </w:r>
              <w:proofErr w:type="spellStart"/>
              <w:r w:rsidRPr="006E0F21">
                <w:rPr>
                  <w:rFonts w:ascii="Times New Roman" w:hAnsi="Times New Roman"/>
                </w:rPr>
                <w:t>Sieber</w:t>
              </w:r>
              <w:proofErr w:type="spellEnd"/>
              <w:r w:rsidRPr="006E0F21">
                <w:rPr>
                  <w:rFonts w:ascii="Times New Roman" w:hAnsi="Times New Roman"/>
                </w:rPr>
                <w:t xml:space="preserve">, </w:t>
              </w:r>
              <w:proofErr w:type="spellStart"/>
              <w:r w:rsidRPr="006E0F21">
                <w:rPr>
                  <w:rFonts w:ascii="Times New Roman" w:hAnsi="Times New Roman"/>
                </w:rPr>
                <w:t>Stefan</w:t>
              </w:r>
              <w:proofErr w:type="spellEnd"/>
              <w:r w:rsidRPr="006E0F21">
                <w:rPr>
                  <w:rFonts w:ascii="Times New Roman" w:hAnsi="Times New Roman"/>
                </w:rPr>
                <w:t xml:space="preserve">. (2020). </w:t>
              </w:r>
              <w:proofErr w:type="spellStart"/>
              <w:r w:rsidRPr="006E0F21">
                <w:rPr>
                  <w:rFonts w:ascii="Times New Roman" w:hAnsi="Times New Roman"/>
                </w:rPr>
                <w:t>The</w:t>
              </w:r>
              <w:proofErr w:type="spellEnd"/>
              <w:r w:rsidRPr="006E0F21">
                <w:rPr>
                  <w:rFonts w:ascii="Times New Roman" w:hAnsi="Times New Roman"/>
                </w:rPr>
                <w:t xml:space="preserve"> “World </w:t>
              </w:r>
              <w:proofErr w:type="spellStart"/>
              <w:r w:rsidRPr="006E0F21">
                <w:rPr>
                  <w:rFonts w:ascii="Times New Roman" w:hAnsi="Times New Roman"/>
                </w:rPr>
                <w:t>Café</w:t>
              </w:r>
              <w:proofErr w:type="spellEnd"/>
              <w:r w:rsidRPr="006E0F21">
                <w:rPr>
                  <w:rFonts w:ascii="Times New Roman" w:hAnsi="Times New Roman"/>
                </w:rPr>
                <w:t xml:space="preserve">” as a </w:t>
              </w:r>
              <w:proofErr w:type="spellStart"/>
              <w:r w:rsidRPr="006E0F21">
                <w:rPr>
                  <w:rFonts w:ascii="Times New Roman" w:hAnsi="Times New Roman"/>
                </w:rPr>
                <w:t>Participatory</w:t>
              </w:r>
              <w:proofErr w:type="spellEnd"/>
              <w:r w:rsidRPr="006E0F21">
                <w:rPr>
                  <w:rFonts w:ascii="Times New Roman" w:hAnsi="Times New Roman"/>
                </w:rPr>
                <w:t xml:space="preserve"> </w:t>
              </w:r>
              <w:proofErr w:type="spellStart"/>
              <w:r w:rsidRPr="006E0F21">
                <w:rPr>
                  <w:rFonts w:ascii="Times New Roman" w:hAnsi="Times New Roman"/>
                </w:rPr>
                <w:t>Method</w:t>
              </w:r>
              <w:proofErr w:type="spellEnd"/>
              <w:r w:rsidRPr="006E0F21">
                <w:rPr>
                  <w:rFonts w:ascii="Times New Roman" w:hAnsi="Times New Roman"/>
                </w:rPr>
                <w:t xml:space="preserve"> for </w:t>
              </w:r>
              <w:proofErr w:type="spellStart"/>
              <w:r w:rsidRPr="006E0F21">
                <w:rPr>
                  <w:rFonts w:ascii="Times New Roman" w:hAnsi="Times New Roman"/>
                </w:rPr>
                <w:t>Collecting</w:t>
              </w:r>
              <w:proofErr w:type="spellEnd"/>
              <w:r w:rsidRPr="006E0F21">
                <w:rPr>
                  <w:rFonts w:ascii="Times New Roman" w:hAnsi="Times New Roman"/>
                </w:rPr>
                <w:t xml:space="preserve"> </w:t>
              </w:r>
              <w:proofErr w:type="spellStart"/>
              <w:r w:rsidRPr="006E0F21">
                <w:rPr>
                  <w:rFonts w:ascii="Times New Roman" w:hAnsi="Times New Roman"/>
                </w:rPr>
                <w:t>Qualitative</w:t>
              </w:r>
              <w:proofErr w:type="spellEnd"/>
              <w:r w:rsidRPr="006E0F21">
                <w:rPr>
                  <w:rFonts w:ascii="Times New Roman" w:hAnsi="Times New Roman"/>
                </w:rPr>
                <w:t xml:space="preserve"> Data. International Journal </w:t>
              </w:r>
              <w:proofErr w:type="spellStart"/>
              <w:r w:rsidRPr="006E0F21">
                <w:rPr>
                  <w:rFonts w:ascii="Times New Roman" w:hAnsi="Times New Roman"/>
                </w:rPr>
                <w:t>of</w:t>
              </w:r>
              <w:proofErr w:type="spellEnd"/>
              <w:r w:rsidRPr="006E0F21">
                <w:rPr>
                  <w:rFonts w:ascii="Times New Roman" w:hAnsi="Times New Roman"/>
                </w:rPr>
                <w:t xml:space="preserve"> </w:t>
              </w:r>
              <w:proofErr w:type="spellStart"/>
              <w:r w:rsidRPr="006E0F21">
                <w:rPr>
                  <w:rFonts w:ascii="Times New Roman" w:hAnsi="Times New Roman"/>
                </w:rPr>
                <w:t>Qualitative</w:t>
              </w:r>
              <w:proofErr w:type="spellEnd"/>
              <w:r w:rsidRPr="006E0F21">
                <w:rPr>
                  <w:rFonts w:ascii="Times New Roman" w:hAnsi="Times New Roman"/>
                </w:rPr>
                <w:t xml:space="preserve"> </w:t>
              </w:r>
              <w:proofErr w:type="spellStart"/>
              <w:r w:rsidRPr="006E0F21">
                <w:rPr>
                  <w:rFonts w:ascii="Times New Roman" w:hAnsi="Times New Roman"/>
                </w:rPr>
                <w:t>Methods</w:t>
              </w:r>
              <w:proofErr w:type="spellEnd"/>
              <w:r w:rsidRPr="006E0F21">
                <w:rPr>
                  <w:rFonts w:ascii="Times New Roman" w:hAnsi="Times New Roman"/>
                </w:rPr>
                <w:t>. 19. 160940692091697. 10.1177/1609406920916976.</w:t>
              </w:r>
            </w:ins>
            <w:del w:id="19" w:author="Danica" w:date="2022-02-24T13:23:00Z">
              <w:r w:rsidR="00812C8A" w:rsidRPr="00A75622" w:rsidDel="00445B68">
                <w:rPr>
                  <w:rFonts w:ascii="Arial" w:hAnsi="Arial" w:cs="Arial"/>
                  <w:color w:val="000000" w:themeColor="text1"/>
                  <w:sz w:val="20"/>
                  <w:szCs w:val="20"/>
                </w:rPr>
                <w:delText>Brown, J., Isaacs, S., and World Cafe Community: The World Cafe, Shaping Our Futures Through Conversations That Matter,Berrett-Koehler Publishres, Inc., San Francisco, 2005.</w:delText>
              </w:r>
            </w:del>
          </w:p>
        </w:tc>
        <w:tc>
          <w:tcPr>
            <w:tcW w:w="1244" w:type="dxa"/>
            <w:gridSpan w:val="2"/>
            <w:tcBorders>
              <w:left w:val="single" w:sz="8" w:space="0" w:color="auto"/>
              <w:right w:val="single" w:sz="8" w:space="0" w:color="auto"/>
            </w:tcBorders>
            <w:tcMar>
              <w:left w:w="57" w:type="dxa"/>
              <w:right w:w="57" w:type="dxa"/>
            </w:tcMar>
          </w:tcPr>
          <w:p w14:paraId="6FB6F930" w14:textId="22B4E012" w:rsidR="00812C8A" w:rsidRPr="00A75622" w:rsidRDefault="00812C8A" w:rsidP="00812C8A">
            <w:pPr>
              <w:tabs>
                <w:tab w:val="left" w:pos="2820"/>
              </w:tabs>
              <w:spacing w:after="0" w:line="240" w:lineRule="auto"/>
              <w:jc w:val="center"/>
              <w:rPr>
                <w:rFonts w:ascii="Arial" w:hAnsi="Arial" w:cs="Arial"/>
                <w:color w:val="000000" w:themeColor="text1"/>
                <w:sz w:val="20"/>
                <w:szCs w:val="20"/>
                <w:lang w:val="en-GB"/>
              </w:rPr>
            </w:pPr>
            <w:del w:id="20" w:author="Danica" w:date="2022-02-24T13:23:00Z">
              <w:r w:rsidRPr="00A75622" w:rsidDel="00445B68">
                <w:rPr>
                  <w:rFonts w:ascii="Arial" w:hAnsi="Arial" w:cs="Arial"/>
                  <w:color w:val="000000" w:themeColor="text1"/>
                  <w:sz w:val="20"/>
                  <w:szCs w:val="20"/>
                  <w:lang w:val="en-GB"/>
                </w:rPr>
                <w:delText>1</w:delText>
              </w:r>
            </w:del>
          </w:p>
        </w:tc>
        <w:tc>
          <w:tcPr>
            <w:tcW w:w="1518" w:type="dxa"/>
            <w:gridSpan w:val="4"/>
            <w:tcBorders>
              <w:left w:val="single" w:sz="8" w:space="0" w:color="auto"/>
              <w:right w:val="single" w:sz="12" w:space="0" w:color="auto"/>
            </w:tcBorders>
            <w:tcMar>
              <w:left w:w="57" w:type="dxa"/>
              <w:right w:w="57" w:type="dxa"/>
            </w:tcMar>
          </w:tcPr>
          <w:p w14:paraId="5982A9C9" w14:textId="308872D5" w:rsidR="00812C8A" w:rsidRPr="00A75622" w:rsidRDefault="00812C8A" w:rsidP="00812C8A">
            <w:pPr>
              <w:tabs>
                <w:tab w:val="left" w:pos="2820"/>
              </w:tabs>
              <w:spacing w:after="0" w:line="240" w:lineRule="auto"/>
              <w:jc w:val="center"/>
              <w:rPr>
                <w:rFonts w:ascii="Arial" w:hAnsi="Arial" w:cs="Arial"/>
                <w:color w:val="000000" w:themeColor="text1"/>
                <w:sz w:val="20"/>
                <w:szCs w:val="20"/>
                <w:lang w:val="en-GB"/>
              </w:rPr>
            </w:pPr>
            <w:del w:id="21" w:author="Danica" w:date="2022-02-24T13:25:00Z">
              <w:r w:rsidRPr="00A75622" w:rsidDel="00445B68">
                <w:rPr>
                  <w:rFonts w:ascii="Arial" w:hAnsi="Arial" w:cs="Arial"/>
                  <w:color w:val="000000" w:themeColor="text1"/>
                  <w:sz w:val="20"/>
                  <w:szCs w:val="20"/>
                  <w:lang w:val="en-GB"/>
                </w:rPr>
                <w:fldChar w:fldCharType="begin">
                  <w:ffData>
                    <w:name w:val="Text1"/>
                    <w:enabled/>
                    <w:calcOnExit w:val="0"/>
                    <w:textInput/>
                  </w:ffData>
                </w:fldChar>
              </w:r>
              <w:r w:rsidRPr="00A75622" w:rsidDel="00445B68">
                <w:rPr>
                  <w:rFonts w:ascii="Arial" w:hAnsi="Arial" w:cs="Arial"/>
                  <w:color w:val="000000" w:themeColor="text1"/>
                  <w:sz w:val="20"/>
                  <w:szCs w:val="20"/>
                  <w:lang w:val="en-GB"/>
                </w:rPr>
                <w:delInstrText xml:space="preserve"> FORMTEXT </w:delInstrText>
              </w:r>
              <w:r w:rsidRPr="00A75622" w:rsidDel="00445B68">
                <w:rPr>
                  <w:rFonts w:ascii="Arial" w:hAnsi="Arial" w:cs="Arial"/>
                  <w:color w:val="000000" w:themeColor="text1"/>
                  <w:sz w:val="20"/>
                  <w:szCs w:val="20"/>
                  <w:lang w:val="en-GB"/>
                </w:rPr>
              </w:r>
              <w:r w:rsidRPr="00A75622" w:rsidDel="00445B68">
                <w:rPr>
                  <w:rFonts w:ascii="Arial" w:hAnsi="Arial" w:cs="Arial"/>
                  <w:color w:val="000000" w:themeColor="text1"/>
                  <w:sz w:val="20"/>
                  <w:szCs w:val="20"/>
                  <w:lang w:val="en-GB"/>
                </w:rPr>
                <w:fldChar w:fldCharType="separate"/>
              </w:r>
              <w:r w:rsidRPr="00A75622" w:rsidDel="00445B68">
                <w:rPr>
                  <w:rFonts w:ascii="Arial" w:hAnsi="Arial" w:cs="Arial"/>
                  <w:noProof/>
                  <w:color w:val="000000" w:themeColor="text1"/>
                  <w:sz w:val="20"/>
                  <w:szCs w:val="20"/>
                  <w:lang w:val="en-GB"/>
                </w:rPr>
                <w:delText> </w:delText>
              </w:r>
              <w:r w:rsidRPr="00A75622" w:rsidDel="00445B68">
                <w:rPr>
                  <w:rFonts w:ascii="Arial" w:hAnsi="Arial" w:cs="Arial"/>
                  <w:noProof/>
                  <w:color w:val="000000" w:themeColor="text1"/>
                  <w:sz w:val="20"/>
                  <w:szCs w:val="20"/>
                  <w:lang w:val="en-GB"/>
                </w:rPr>
                <w:delText> </w:delText>
              </w:r>
              <w:r w:rsidRPr="00A75622" w:rsidDel="00445B68">
                <w:rPr>
                  <w:rFonts w:ascii="Arial" w:hAnsi="Arial" w:cs="Arial"/>
                  <w:noProof/>
                  <w:color w:val="000000" w:themeColor="text1"/>
                  <w:sz w:val="20"/>
                  <w:szCs w:val="20"/>
                  <w:lang w:val="en-GB"/>
                </w:rPr>
                <w:delText> </w:delText>
              </w:r>
              <w:r w:rsidRPr="00A75622" w:rsidDel="00445B68">
                <w:rPr>
                  <w:rFonts w:ascii="Arial" w:hAnsi="Arial" w:cs="Arial"/>
                  <w:noProof/>
                  <w:color w:val="000000" w:themeColor="text1"/>
                  <w:sz w:val="20"/>
                  <w:szCs w:val="20"/>
                  <w:lang w:val="en-GB"/>
                </w:rPr>
                <w:delText> </w:delText>
              </w:r>
              <w:r w:rsidRPr="00A75622" w:rsidDel="00445B68">
                <w:rPr>
                  <w:rFonts w:ascii="Arial" w:hAnsi="Arial" w:cs="Arial"/>
                  <w:noProof/>
                  <w:color w:val="000000" w:themeColor="text1"/>
                  <w:sz w:val="20"/>
                  <w:szCs w:val="20"/>
                  <w:lang w:val="en-GB"/>
                </w:rPr>
                <w:delText> </w:delText>
              </w:r>
              <w:r w:rsidRPr="00A75622" w:rsidDel="00445B68">
                <w:rPr>
                  <w:rFonts w:ascii="Arial" w:hAnsi="Arial" w:cs="Arial"/>
                  <w:color w:val="000000" w:themeColor="text1"/>
                  <w:sz w:val="20"/>
                  <w:szCs w:val="20"/>
                  <w:lang w:val="en-GB"/>
                </w:rPr>
                <w:fldChar w:fldCharType="end"/>
              </w:r>
            </w:del>
            <w:ins w:id="22" w:author="Danica" w:date="2022-02-24T13:25:00Z">
              <w:r w:rsidR="00445B68">
                <w:rPr>
                  <w:rFonts w:ascii="Arial" w:hAnsi="Arial" w:cs="Arial"/>
                  <w:color w:val="000000" w:themeColor="text1"/>
                  <w:sz w:val="20"/>
                  <w:szCs w:val="20"/>
                  <w:lang w:val="en-GB"/>
                </w:rPr>
                <w:t>web</w:t>
              </w:r>
            </w:ins>
          </w:p>
        </w:tc>
      </w:tr>
      <w:tr w:rsidR="00812C8A" w:rsidRPr="00A75622" w14:paraId="4DFC57A8"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325CB6EB" w14:textId="77777777" w:rsidR="00812C8A" w:rsidRPr="00A75622" w:rsidRDefault="00812C8A" w:rsidP="00812C8A">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9E22F36" w14:textId="6649645F" w:rsidR="00812C8A" w:rsidRPr="00A75622" w:rsidRDefault="00445B68" w:rsidP="00812C8A">
            <w:pPr>
              <w:tabs>
                <w:tab w:val="left" w:pos="2820"/>
              </w:tabs>
              <w:spacing w:after="0"/>
              <w:rPr>
                <w:rFonts w:ascii="Arial" w:hAnsi="Arial" w:cs="Arial"/>
                <w:color w:val="000000" w:themeColor="text1"/>
                <w:sz w:val="20"/>
                <w:szCs w:val="20"/>
                <w:lang w:val="en-GB"/>
              </w:rPr>
            </w:pPr>
            <w:proofErr w:type="spellStart"/>
            <w:ins w:id="23" w:author="Danica" w:date="2022-02-24T13:24:00Z">
              <w:r w:rsidRPr="00A75622">
                <w:rPr>
                  <w:rFonts w:ascii="Arial" w:hAnsi="Arial" w:cs="Arial"/>
                  <w:color w:val="000000" w:themeColor="text1"/>
                  <w:sz w:val="20"/>
                  <w:szCs w:val="20"/>
                </w:rPr>
                <w:t>Scannell</w:t>
              </w:r>
              <w:proofErr w:type="spellEnd"/>
              <w:r w:rsidRPr="00A75622">
                <w:rPr>
                  <w:rFonts w:ascii="Arial" w:hAnsi="Arial" w:cs="Arial"/>
                  <w:color w:val="000000" w:themeColor="text1"/>
                  <w:sz w:val="20"/>
                  <w:szCs w:val="20"/>
                </w:rPr>
                <w:t xml:space="preserve">, M.,  </w:t>
              </w:r>
              <w:proofErr w:type="spellStart"/>
              <w:r w:rsidRPr="00A75622">
                <w:rPr>
                  <w:rFonts w:ascii="Arial" w:hAnsi="Arial" w:cs="Arial"/>
                  <w:color w:val="000000" w:themeColor="text1"/>
                  <w:sz w:val="20"/>
                  <w:szCs w:val="20"/>
                </w:rPr>
                <w:t>Mulvilhill</w:t>
              </w:r>
              <w:proofErr w:type="spellEnd"/>
              <w:r w:rsidRPr="00A75622">
                <w:rPr>
                  <w:rFonts w:ascii="Arial" w:hAnsi="Arial" w:cs="Arial"/>
                  <w:color w:val="000000" w:themeColor="text1"/>
                  <w:sz w:val="20"/>
                  <w:szCs w:val="20"/>
                </w:rPr>
                <w:t xml:space="preserve">, M.: </w:t>
              </w:r>
              <w:proofErr w:type="spellStart"/>
              <w:r w:rsidRPr="00A75622">
                <w:rPr>
                  <w:rFonts w:ascii="Arial" w:hAnsi="Arial" w:cs="Arial"/>
                  <w:color w:val="000000" w:themeColor="text1"/>
                  <w:sz w:val="20"/>
                  <w:szCs w:val="20"/>
                </w:rPr>
                <w:t>The</w:t>
              </w:r>
              <w:proofErr w:type="spellEnd"/>
              <w:r w:rsidRPr="00A75622">
                <w:rPr>
                  <w:rFonts w:ascii="Arial" w:hAnsi="Arial" w:cs="Arial"/>
                  <w:color w:val="000000" w:themeColor="text1"/>
                  <w:sz w:val="20"/>
                  <w:szCs w:val="20"/>
                </w:rPr>
                <w:t xml:space="preserve"> Big </w:t>
              </w:r>
              <w:proofErr w:type="spellStart"/>
              <w:r w:rsidRPr="00A75622">
                <w:rPr>
                  <w:rFonts w:ascii="Arial" w:hAnsi="Arial" w:cs="Arial"/>
                  <w:color w:val="000000" w:themeColor="text1"/>
                  <w:sz w:val="20"/>
                  <w:szCs w:val="20"/>
                </w:rPr>
                <w:t>Book</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of</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Brain-Storming</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Games</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Quick</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Effective</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Activities</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That</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Encourage</w:t>
              </w:r>
              <w:proofErr w:type="spellEnd"/>
              <w:r w:rsidRPr="00A75622">
                <w:rPr>
                  <w:rFonts w:ascii="Arial" w:hAnsi="Arial" w:cs="Arial"/>
                  <w:color w:val="000000" w:themeColor="text1"/>
                  <w:sz w:val="20"/>
                  <w:szCs w:val="20"/>
                </w:rPr>
                <w:t xml:space="preserve"> Out-</w:t>
              </w:r>
              <w:proofErr w:type="spellStart"/>
              <w:r w:rsidRPr="00A75622">
                <w:rPr>
                  <w:rFonts w:ascii="Arial" w:hAnsi="Arial" w:cs="Arial"/>
                  <w:color w:val="000000" w:themeColor="text1"/>
                  <w:sz w:val="20"/>
                  <w:szCs w:val="20"/>
                </w:rPr>
                <w:t>Of</w:t>
              </w:r>
              <w:proofErr w:type="spellEnd"/>
              <w:r w:rsidRPr="00A75622">
                <w:rPr>
                  <w:rFonts w:ascii="Arial" w:hAnsi="Arial" w:cs="Arial"/>
                  <w:color w:val="000000" w:themeColor="text1"/>
                  <w:sz w:val="20"/>
                  <w:szCs w:val="20"/>
                </w:rPr>
                <w:t>-</w:t>
              </w:r>
              <w:proofErr w:type="spellStart"/>
              <w:r w:rsidRPr="00A75622">
                <w:rPr>
                  <w:rFonts w:ascii="Arial" w:hAnsi="Arial" w:cs="Arial"/>
                  <w:color w:val="000000" w:themeColor="text1"/>
                  <w:sz w:val="20"/>
                  <w:szCs w:val="20"/>
                </w:rPr>
                <w:t>The-Box</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Thinking</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Improve</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Collaboration</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and</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Spark</w:t>
              </w:r>
              <w:proofErr w:type="spellEnd"/>
              <w:r w:rsidRPr="00A75622">
                <w:rPr>
                  <w:rFonts w:ascii="Arial" w:hAnsi="Arial" w:cs="Arial"/>
                  <w:color w:val="000000" w:themeColor="text1"/>
                  <w:sz w:val="20"/>
                  <w:szCs w:val="20"/>
                </w:rPr>
                <w:t xml:space="preserve"> Great </w:t>
              </w:r>
              <w:proofErr w:type="spellStart"/>
              <w:r w:rsidRPr="00A75622">
                <w:rPr>
                  <w:rFonts w:ascii="Arial" w:hAnsi="Arial" w:cs="Arial"/>
                  <w:color w:val="000000" w:themeColor="text1"/>
                  <w:sz w:val="20"/>
                  <w:szCs w:val="20"/>
                </w:rPr>
                <w:t>Ideas</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McGraw-Hill</w:t>
              </w:r>
              <w:proofErr w:type="spellEnd"/>
              <w:r w:rsidRPr="00A75622">
                <w:rPr>
                  <w:rFonts w:ascii="Arial" w:hAnsi="Arial" w:cs="Arial"/>
                  <w:color w:val="000000" w:themeColor="text1"/>
                  <w:sz w:val="20"/>
                  <w:szCs w:val="20"/>
                </w:rPr>
                <w:t>, 2012.</w:t>
              </w:r>
            </w:ins>
            <w:del w:id="24" w:author="Danica" w:date="2022-02-24T13:24:00Z">
              <w:r w:rsidR="00812C8A" w:rsidRPr="00A75622" w:rsidDel="00445B68">
                <w:rPr>
                  <w:rFonts w:ascii="Arial" w:hAnsi="Arial" w:cs="Arial"/>
                  <w:color w:val="000000" w:themeColor="text1"/>
                  <w:sz w:val="20"/>
                  <w:szCs w:val="20"/>
                  <w:lang w:val="en-GB"/>
                </w:rPr>
                <w:fldChar w:fldCharType="begin">
                  <w:ffData>
                    <w:name w:val="Text1"/>
                    <w:enabled/>
                    <w:calcOnExit w:val="0"/>
                    <w:textInput/>
                  </w:ffData>
                </w:fldChar>
              </w:r>
              <w:r w:rsidR="00812C8A" w:rsidRPr="00A75622" w:rsidDel="00445B68">
                <w:rPr>
                  <w:rFonts w:ascii="Arial" w:hAnsi="Arial" w:cs="Arial"/>
                  <w:color w:val="000000" w:themeColor="text1"/>
                  <w:sz w:val="20"/>
                  <w:szCs w:val="20"/>
                  <w:lang w:val="en-GB"/>
                </w:rPr>
                <w:delInstrText xml:space="preserve"> FORMTEXT </w:delInstrText>
              </w:r>
              <w:r w:rsidR="00812C8A" w:rsidRPr="00A75622" w:rsidDel="00445B68">
                <w:rPr>
                  <w:rFonts w:ascii="Arial" w:hAnsi="Arial" w:cs="Arial"/>
                  <w:color w:val="000000" w:themeColor="text1"/>
                  <w:sz w:val="20"/>
                  <w:szCs w:val="20"/>
                  <w:lang w:val="en-GB"/>
                </w:rPr>
              </w:r>
              <w:r w:rsidR="00812C8A" w:rsidRPr="00A75622" w:rsidDel="00445B68">
                <w:rPr>
                  <w:rFonts w:ascii="Arial" w:hAnsi="Arial" w:cs="Arial"/>
                  <w:color w:val="000000" w:themeColor="text1"/>
                  <w:sz w:val="20"/>
                  <w:szCs w:val="20"/>
                  <w:lang w:val="en-GB"/>
                </w:rPr>
                <w:fldChar w:fldCharType="separate"/>
              </w:r>
              <w:r w:rsidR="00812C8A" w:rsidRPr="00A75622" w:rsidDel="00445B68">
                <w:rPr>
                  <w:rFonts w:ascii="Arial" w:hAnsi="Arial" w:cs="Arial"/>
                  <w:noProof/>
                  <w:color w:val="000000" w:themeColor="text1"/>
                  <w:sz w:val="20"/>
                  <w:szCs w:val="20"/>
                  <w:lang w:val="en-GB"/>
                </w:rPr>
                <w:delText> </w:delText>
              </w:r>
              <w:r w:rsidR="00812C8A" w:rsidRPr="00A75622" w:rsidDel="00445B68">
                <w:rPr>
                  <w:rFonts w:ascii="Arial" w:hAnsi="Arial" w:cs="Arial"/>
                  <w:noProof/>
                  <w:color w:val="000000" w:themeColor="text1"/>
                  <w:sz w:val="20"/>
                  <w:szCs w:val="20"/>
                  <w:lang w:val="en-GB"/>
                </w:rPr>
                <w:delText> </w:delText>
              </w:r>
              <w:r w:rsidR="00812C8A" w:rsidRPr="00A75622" w:rsidDel="00445B68">
                <w:rPr>
                  <w:rFonts w:ascii="Arial" w:hAnsi="Arial" w:cs="Arial"/>
                  <w:noProof/>
                  <w:color w:val="000000" w:themeColor="text1"/>
                  <w:sz w:val="20"/>
                  <w:szCs w:val="20"/>
                  <w:lang w:val="en-GB"/>
                </w:rPr>
                <w:delText> </w:delText>
              </w:r>
              <w:r w:rsidR="00812C8A" w:rsidRPr="00A75622" w:rsidDel="00445B68">
                <w:rPr>
                  <w:rFonts w:ascii="Arial" w:hAnsi="Arial" w:cs="Arial"/>
                  <w:noProof/>
                  <w:color w:val="000000" w:themeColor="text1"/>
                  <w:sz w:val="20"/>
                  <w:szCs w:val="20"/>
                  <w:lang w:val="en-GB"/>
                </w:rPr>
                <w:delText> </w:delText>
              </w:r>
              <w:r w:rsidR="00812C8A" w:rsidRPr="00A75622" w:rsidDel="00445B68">
                <w:rPr>
                  <w:rFonts w:ascii="Arial" w:hAnsi="Arial" w:cs="Arial"/>
                  <w:noProof/>
                  <w:color w:val="000000" w:themeColor="text1"/>
                  <w:sz w:val="20"/>
                  <w:szCs w:val="20"/>
                  <w:lang w:val="en-GB"/>
                </w:rPr>
                <w:delText> </w:delText>
              </w:r>
              <w:r w:rsidR="00812C8A" w:rsidRPr="00A75622" w:rsidDel="00445B68">
                <w:rPr>
                  <w:rFonts w:ascii="Arial" w:hAnsi="Arial" w:cs="Arial"/>
                  <w:color w:val="000000" w:themeColor="text1"/>
                  <w:sz w:val="20"/>
                  <w:szCs w:val="20"/>
                  <w:lang w:val="en-GB"/>
                </w:rPr>
                <w:fldChar w:fldCharType="end"/>
              </w:r>
            </w:del>
          </w:p>
        </w:tc>
        <w:tc>
          <w:tcPr>
            <w:tcW w:w="1244" w:type="dxa"/>
            <w:gridSpan w:val="2"/>
            <w:tcBorders>
              <w:left w:val="single" w:sz="8" w:space="0" w:color="auto"/>
              <w:right w:val="single" w:sz="8" w:space="0" w:color="auto"/>
            </w:tcBorders>
            <w:tcMar>
              <w:left w:w="57" w:type="dxa"/>
              <w:right w:w="57" w:type="dxa"/>
            </w:tcMar>
          </w:tcPr>
          <w:p w14:paraId="6539FC49" w14:textId="0BA23300" w:rsidR="00812C8A" w:rsidRPr="00A75622" w:rsidRDefault="00812C8A" w:rsidP="00812C8A">
            <w:pPr>
              <w:tabs>
                <w:tab w:val="left" w:pos="2820"/>
              </w:tabs>
              <w:spacing w:after="0"/>
              <w:jc w:val="center"/>
              <w:rPr>
                <w:rFonts w:ascii="Arial" w:hAnsi="Arial" w:cs="Arial"/>
                <w:color w:val="000000" w:themeColor="text1"/>
                <w:sz w:val="20"/>
                <w:szCs w:val="20"/>
                <w:lang w:val="en-GB"/>
              </w:rPr>
            </w:pPr>
            <w:del w:id="25" w:author="Danica" w:date="2022-02-24T13:24:00Z">
              <w:r w:rsidRPr="00A75622" w:rsidDel="00445B68">
                <w:rPr>
                  <w:rFonts w:ascii="Arial" w:hAnsi="Arial" w:cs="Arial"/>
                  <w:color w:val="000000" w:themeColor="text1"/>
                  <w:sz w:val="20"/>
                  <w:szCs w:val="20"/>
                  <w:lang w:val="en-GB"/>
                </w:rPr>
                <w:fldChar w:fldCharType="begin">
                  <w:ffData>
                    <w:name w:val="Text1"/>
                    <w:enabled/>
                    <w:calcOnExit w:val="0"/>
                    <w:textInput/>
                  </w:ffData>
                </w:fldChar>
              </w:r>
              <w:r w:rsidRPr="00A75622" w:rsidDel="00445B68">
                <w:rPr>
                  <w:rFonts w:ascii="Arial" w:hAnsi="Arial" w:cs="Arial"/>
                  <w:color w:val="000000" w:themeColor="text1"/>
                  <w:sz w:val="20"/>
                  <w:szCs w:val="20"/>
                  <w:lang w:val="en-GB"/>
                </w:rPr>
                <w:delInstrText xml:space="preserve"> FORMTEXT </w:delInstrText>
              </w:r>
              <w:r w:rsidRPr="00A75622" w:rsidDel="00445B68">
                <w:rPr>
                  <w:rFonts w:ascii="Arial" w:hAnsi="Arial" w:cs="Arial"/>
                  <w:color w:val="000000" w:themeColor="text1"/>
                  <w:sz w:val="20"/>
                  <w:szCs w:val="20"/>
                  <w:lang w:val="en-GB"/>
                </w:rPr>
              </w:r>
              <w:r w:rsidRPr="00A75622" w:rsidDel="00445B68">
                <w:rPr>
                  <w:rFonts w:ascii="Arial" w:hAnsi="Arial" w:cs="Arial"/>
                  <w:color w:val="000000" w:themeColor="text1"/>
                  <w:sz w:val="20"/>
                  <w:szCs w:val="20"/>
                  <w:lang w:val="en-GB"/>
                </w:rPr>
                <w:fldChar w:fldCharType="separate"/>
              </w:r>
              <w:r w:rsidRPr="00A75622" w:rsidDel="00445B68">
                <w:rPr>
                  <w:rFonts w:ascii="Arial" w:hAnsi="Arial" w:cs="Arial"/>
                  <w:noProof/>
                  <w:color w:val="000000" w:themeColor="text1"/>
                  <w:sz w:val="20"/>
                  <w:szCs w:val="20"/>
                  <w:lang w:val="en-GB"/>
                </w:rPr>
                <w:delText> </w:delText>
              </w:r>
              <w:r w:rsidRPr="00A75622" w:rsidDel="00445B68">
                <w:rPr>
                  <w:rFonts w:ascii="Arial" w:hAnsi="Arial" w:cs="Arial"/>
                  <w:noProof/>
                  <w:color w:val="000000" w:themeColor="text1"/>
                  <w:sz w:val="20"/>
                  <w:szCs w:val="20"/>
                  <w:lang w:val="en-GB"/>
                </w:rPr>
                <w:delText> </w:delText>
              </w:r>
              <w:r w:rsidRPr="00A75622" w:rsidDel="00445B68">
                <w:rPr>
                  <w:rFonts w:ascii="Arial" w:hAnsi="Arial" w:cs="Arial"/>
                  <w:noProof/>
                  <w:color w:val="000000" w:themeColor="text1"/>
                  <w:sz w:val="20"/>
                  <w:szCs w:val="20"/>
                  <w:lang w:val="en-GB"/>
                </w:rPr>
                <w:delText> </w:delText>
              </w:r>
              <w:r w:rsidRPr="00A75622" w:rsidDel="00445B68">
                <w:rPr>
                  <w:rFonts w:ascii="Arial" w:hAnsi="Arial" w:cs="Arial"/>
                  <w:noProof/>
                  <w:color w:val="000000" w:themeColor="text1"/>
                  <w:sz w:val="20"/>
                  <w:szCs w:val="20"/>
                  <w:lang w:val="en-GB"/>
                </w:rPr>
                <w:delText> </w:delText>
              </w:r>
              <w:r w:rsidRPr="00A75622" w:rsidDel="00445B68">
                <w:rPr>
                  <w:rFonts w:ascii="Arial" w:hAnsi="Arial" w:cs="Arial"/>
                  <w:noProof/>
                  <w:color w:val="000000" w:themeColor="text1"/>
                  <w:sz w:val="20"/>
                  <w:szCs w:val="20"/>
                  <w:lang w:val="en-GB"/>
                </w:rPr>
                <w:delText> </w:delText>
              </w:r>
              <w:r w:rsidRPr="00A75622" w:rsidDel="00445B68">
                <w:rPr>
                  <w:rFonts w:ascii="Arial" w:hAnsi="Arial" w:cs="Arial"/>
                  <w:color w:val="000000" w:themeColor="text1"/>
                  <w:sz w:val="20"/>
                  <w:szCs w:val="20"/>
                  <w:lang w:val="en-GB"/>
                </w:rPr>
                <w:fldChar w:fldCharType="end"/>
              </w:r>
            </w:del>
            <w:ins w:id="26" w:author="Danica" w:date="2022-02-24T13:24:00Z">
              <w:r w:rsidR="00445B68">
                <w:rPr>
                  <w:rFonts w:ascii="Arial" w:hAnsi="Arial" w:cs="Arial"/>
                  <w:color w:val="000000" w:themeColor="text1"/>
                  <w:sz w:val="20"/>
                  <w:szCs w:val="20"/>
                  <w:lang w:val="en-GB"/>
                </w:rPr>
                <w:t>1</w:t>
              </w:r>
            </w:ins>
          </w:p>
        </w:tc>
        <w:tc>
          <w:tcPr>
            <w:tcW w:w="1518" w:type="dxa"/>
            <w:gridSpan w:val="4"/>
            <w:tcBorders>
              <w:left w:val="single" w:sz="8" w:space="0" w:color="auto"/>
              <w:right w:val="single" w:sz="12" w:space="0" w:color="auto"/>
            </w:tcBorders>
            <w:tcMar>
              <w:left w:w="57" w:type="dxa"/>
              <w:right w:w="57" w:type="dxa"/>
            </w:tcMar>
          </w:tcPr>
          <w:p w14:paraId="7C907C45" w14:textId="77777777" w:rsidR="00812C8A" w:rsidRPr="00A75622" w:rsidRDefault="00812C8A" w:rsidP="00812C8A">
            <w:pPr>
              <w:tabs>
                <w:tab w:val="left" w:pos="2820"/>
              </w:tabs>
              <w:spacing w:after="0"/>
              <w:jc w:val="center"/>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p>
        </w:tc>
      </w:tr>
      <w:tr w:rsidR="00812C8A" w:rsidRPr="00A75622" w14:paraId="10E60563"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64BB93C8" w14:textId="77777777" w:rsidR="00812C8A" w:rsidRPr="00A75622" w:rsidRDefault="00812C8A" w:rsidP="00812C8A">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0B215200" w14:textId="37DB2F56" w:rsidR="00812C8A" w:rsidRPr="00A75622" w:rsidRDefault="00445B68" w:rsidP="00812C8A">
            <w:pPr>
              <w:tabs>
                <w:tab w:val="left" w:pos="2820"/>
              </w:tabs>
              <w:spacing w:after="0"/>
              <w:rPr>
                <w:rFonts w:ascii="Arial" w:hAnsi="Arial" w:cs="Arial"/>
                <w:color w:val="000000" w:themeColor="text1"/>
                <w:sz w:val="20"/>
                <w:szCs w:val="20"/>
                <w:lang w:val="en-GB"/>
              </w:rPr>
            </w:pPr>
            <w:ins w:id="27" w:author="Danica" w:date="2022-02-24T13:23:00Z">
              <w:r w:rsidRPr="00A75622">
                <w:rPr>
                  <w:rFonts w:ascii="Arial" w:hAnsi="Arial" w:cs="Arial"/>
                  <w:color w:val="000000" w:themeColor="text1"/>
                  <w:sz w:val="20"/>
                  <w:szCs w:val="20"/>
                </w:rPr>
                <w:t xml:space="preserve">Miller, B. C.: </w:t>
              </w:r>
              <w:proofErr w:type="spellStart"/>
              <w:r w:rsidRPr="00A75622">
                <w:rPr>
                  <w:rFonts w:ascii="Arial" w:hAnsi="Arial" w:cs="Arial"/>
                  <w:color w:val="000000" w:themeColor="text1"/>
                  <w:sz w:val="20"/>
                  <w:szCs w:val="20"/>
                </w:rPr>
                <w:t>Quick</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Brainstorming</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Activities</w:t>
              </w:r>
              <w:proofErr w:type="spellEnd"/>
              <w:r w:rsidRPr="00A75622">
                <w:rPr>
                  <w:rFonts w:ascii="Arial" w:hAnsi="Arial" w:cs="Arial"/>
                  <w:color w:val="000000" w:themeColor="text1"/>
                  <w:sz w:val="20"/>
                  <w:szCs w:val="20"/>
                </w:rPr>
                <w:t xml:space="preserve"> for </w:t>
              </w:r>
              <w:proofErr w:type="spellStart"/>
              <w:r w:rsidRPr="00A75622">
                <w:rPr>
                  <w:rFonts w:ascii="Arial" w:hAnsi="Arial" w:cs="Arial"/>
                  <w:color w:val="000000" w:themeColor="text1"/>
                  <w:sz w:val="20"/>
                  <w:szCs w:val="20"/>
                </w:rPr>
                <w:t>Busy</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Managers</w:t>
              </w:r>
              <w:proofErr w:type="spellEnd"/>
              <w:r w:rsidRPr="00A75622">
                <w:rPr>
                  <w:rFonts w:ascii="Arial" w:hAnsi="Arial" w:cs="Arial"/>
                  <w:color w:val="000000" w:themeColor="text1"/>
                  <w:sz w:val="20"/>
                  <w:szCs w:val="20"/>
                </w:rPr>
                <w:t xml:space="preserve">: 50 </w:t>
              </w:r>
              <w:proofErr w:type="spellStart"/>
              <w:r w:rsidRPr="00A75622">
                <w:rPr>
                  <w:rFonts w:ascii="Arial" w:hAnsi="Arial" w:cs="Arial"/>
                  <w:color w:val="000000" w:themeColor="text1"/>
                  <w:sz w:val="20"/>
                  <w:szCs w:val="20"/>
                </w:rPr>
                <w:t>Exercises</w:t>
              </w:r>
              <w:proofErr w:type="spellEnd"/>
              <w:r w:rsidRPr="00A75622">
                <w:rPr>
                  <w:rFonts w:ascii="Arial" w:hAnsi="Arial" w:cs="Arial"/>
                  <w:color w:val="000000" w:themeColor="text1"/>
                  <w:sz w:val="20"/>
                  <w:szCs w:val="20"/>
                </w:rPr>
                <w:t xml:space="preserve"> to </w:t>
              </w:r>
              <w:proofErr w:type="spellStart"/>
              <w:r w:rsidRPr="00A75622">
                <w:rPr>
                  <w:rFonts w:ascii="Arial" w:hAnsi="Arial" w:cs="Arial"/>
                  <w:color w:val="000000" w:themeColor="text1"/>
                  <w:sz w:val="20"/>
                  <w:szCs w:val="20"/>
                </w:rPr>
                <w:t>Spark</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Your</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Team's</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Creativity</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and</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Get</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Results</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Fast</w:t>
              </w:r>
              <w:proofErr w:type="spellEnd"/>
              <w:r w:rsidRPr="00A75622">
                <w:rPr>
                  <w:rFonts w:ascii="Arial" w:hAnsi="Arial" w:cs="Arial"/>
                  <w:color w:val="000000" w:themeColor="text1"/>
                  <w:sz w:val="20"/>
                  <w:szCs w:val="20"/>
                </w:rPr>
                <w:t xml:space="preserve">, AMACOM/American Management </w:t>
              </w:r>
              <w:proofErr w:type="spellStart"/>
              <w:r w:rsidRPr="00A75622">
                <w:rPr>
                  <w:rFonts w:ascii="Arial" w:hAnsi="Arial" w:cs="Arial"/>
                  <w:color w:val="000000" w:themeColor="text1"/>
                  <w:sz w:val="20"/>
                  <w:szCs w:val="20"/>
                </w:rPr>
                <w:t>Association</w:t>
              </w:r>
              <w:proofErr w:type="spellEnd"/>
              <w:r w:rsidRPr="00A75622">
                <w:rPr>
                  <w:rFonts w:ascii="Arial" w:hAnsi="Arial" w:cs="Arial"/>
                  <w:color w:val="000000" w:themeColor="text1"/>
                  <w:sz w:val="20"/>
                  <w:szCs w:val="20"/>
                </w:rPr>
                <w:t>, 2012.</w:t>
              </w:r>
            </w:ins>
            <w:del w:id="28" w:author="Danica" w:date="2022-02-24T13:23:00Z">
              <w:r w:rsidR="00812C8A" w:rsidRPr="00A75622" w:rsidDel="00445B68">
                <w:rPr>
                  <w:rFonts w:ascii="Arial" w:hAnsi="Arial" w:cs="Arial"/>
                  <w:color w:val="000000" w:themeColor="text1"/>
                  <w:sz w:val="20"/>
                  <w:szCs w:val="20"/>
                  <w:lang w:val="en-GB"/>
                </w:rPr>
                <w:fldChar w:fldCharType="begin">
                  <w:ffData>
                    <w:name w:val="Text1"/>
                    <w:enabled/>
                    <w:calcOnExit w:val="0"/>
                    <w:textInput/>
                  </w:ffData>
                </w:fldChar>
              </w:r>
              <w:r w:rsidR="00812C8A" w:rsidRPr="00A75622" w:rsidDel="00445B68">
                <w:rPr>
                  <w:rFonts w:ascii="Arial" w:hAnsi="Arial" w:cs="Arial"/>
                  <w:color w:val="000000" w:themeColor="text1"/>
                  <w:sz w:val="20"/>
                  <w:szCs w:val="20"/>
                  <w:lang w:val="en-GB"/>
                </w:rPr>
                <w:delInstrText xml:space="preserve"> FORMTEXT </w:delInstrText>
              </w:r>
              <w:r w:rsidR="00812C8A" w:rsidRPr="00A75622" w:rsidDel="00445B68">
                <w:rPr>
                  <w:rFonts w:ascii="Arial" w:hAnsi="Arial" w:cs="Arial"/>
                  <w:color w:val="000000" w:themeColor="text1"/>
                  <w:sz w:val="20"/>
                  <w:szCs w:val="20"/>
                  <w:lang w:val="en-GB"/>
                </w:rPr>
              </w:r>
              <w:r w:rsidR="00812C8A" w:rsidRPr="00A75622" w:rsidDel="00445B68">
                <w:rPr>
                  <w:rFonts w:ascii="Arial" w:hAnsi="Arial" w:cs="Arial"/>
                  <w:color w:val="000000" w:themeColor="text1"/>
                  <w:sz w:val="20"/>
                  <w:szCs w:val="20"/>
                  <w:lang w:val="en-GB"/>
                </w:rPr>
                <w:fldChar w:fldCharType="separate"/>
              </w:r>
              <w:r w:rsidR="00812C8A" w:rsidRPr="00A75622" w:rsidDel="00445B68">
                <w:rPr>
                  <w:rFonts w:ascii="Arial" w:hAnsi="Arial" w:cs="Arial"/>
                  <w:noProof/>
                  <w:color w:val="000000" w:themeColor="text1"/>
                  <w:sz w:val="20"/>
                  <w:szCs w:val="20"/>
                  <w:lang w:val="en-GB"/>
                </w:rPr>
                <w:delText> </w:delText>
              </w:r>
              <w:r w:rsidR="00812C8A" w:rsidRPr="00A75622" w:rsidDel="00445B68">
                <w:rPr>
                  <w:rFonts w:ascii="Arial" w:hAnsi="Arial" w:cs="Arial"/>
                  <w:noProof/>
                  <w:color w:val="000000" w:themeColor="text1"/>
                  <w:sz w:val="20"/>
                  <w:szCs w:val="20"/>
                  <w:lang w:val="en-GB"/>
                </w:rPr>
                <w:delText> </w:delText>
              </w:r>
              <w:r w:rsidR="00812C8A" w:rsidRPr="00A75622" w:rsidDel="00445B68">
                <w:rPr>
                  <w:rFonts w:ascii="Arial" w:hAnsi="Arial" w:cs="Arial"/>
                  <w:noProof/>
                  <w:color w:val="000000" w:themeColor="text1"/>
                  <w:sz w:val="20"/>
                  <w:szCs w:val="20"/>
                  <w:lang w:val="en-GB"/>
                </w:rPr>
                <w:delText> </w:delText>
              </w:r>
              <w:r w:rsidR="00812C8A" w:rsidRPr="00A75622" w:rsidDel="00445B68">
                <w:rPr>
                  <w:rFonts w:ascii="Arial" w:hAnsi="Arial" w:cs="Arial"/>
                  <w:noProof/>
                  <w:color w:val="000000" w:themeColor="text1"/>
                  <w:sz w:val="20"/>
                  <w:szCs w:val="20"/>
                  <w:lang w:val="en-GB"/>
                </w:rPr>
                <w:delText> </w:delText>
              </w:r>
              <w:r w:rsidR="00812C8A" w:rsidRPr="00A75622" w:rsidDel="00445B68">
                <w:rPr>
                  <w:rFonts w:ascii="Arial" w:hAnsi="Arial" w:cs="Arial"/>
                  <w:noProof/>
                  <w:color w:val="000000" w:themeColor="text1"/>
                  <w:sz w:val="20"/>
                  <w:szCs w:val="20"/>
                  <w:lang w:val="en-GB"/>
                </w:rPr>
                <w:delText> </w:delText>
              </w:r>
              <w:r w:rsidR="00812C8A" w:rsidRPr="00A75622" w:rsidDel="00445B68">
                <w:rPr>
                  <w:rFonts w:ascii="Arial" w:hAnsi="Arial" w:cs="Arial"/>
                  <w:color w:val="000000" w:themeColor="text1"/>
                  <w:sz w:val="20"/>
                  <w:szCs w:val="20"/>
                  <w:lang w:val="en-GB"/>
                </w:rPr>
                <w:fldChar w:fldCharType="end"/>
              </w:r>
            </w:del>
          </w:p>
        </w:tc>
        <w:tc>
          <w:tcPr>
            <w:tcW w:w="1244" w:type="dxa"/>
            <w:gridSpan w:val="2"/>
            <w:tcBorders>
              <w:left w:val="single" w:sz="8" w:space="0" w:color="auto"/>
              <w:right w:val="single" w:sz="8" w:space="0" w:color="auto"/>
            </w:tcBorders>
            <w:tcMar>
              <w:left w:w="57" w:type="dxa"/>
              <w:right w:w="57" w:type="dxa"/>
            </w:tcMar>
          </w:tcPr>
          <w:p w14:paraId="18538486" w14:textId="40B4CF43" w:rsidR="00812C8A" w:rsidRPr="00A75622" w:rsidRDefault="00812C8A" w:rsidP="00812C8A">
            <w:pPr>
              <w:tabs>
                <w:tab w:val="left" w:pos="2820"/>
              </w:tabs>
              <w:spacing w:after="0"/>
              <w:jc w:val="center"/>
              <w:rPr>
                <w:rFonts w:ascii="Arial" w:hAnsi="Arial" w:cs="Arial"/>
                <w:color w:val="000000" w:themeColor="text1"/>
                <w:sz w:val="20"/>
                <w:szCs w:val="20"/>
                <w:lang w:val="en-GB"/>
              </w:rPr>
            </w:pPr>
            <w:del w:id="29" w:author="Danica" w:date="2022-02-24T13:24:00Z">
              <w:r w:rsidRPr="00A75622" w:rsidDel="00445B68">
                <w:rPr>
                  <w:rFonts w:ascii="Arial" w:hAnsi="Arial" w:cs="Arial"/>
                  <w:color w:val="000000" w:themeColor="text1"/>
                  <w:sz w:val="20"/>
                  <w:szCs w:val="20"/>
                  <w:lang w:val="en-GB"/>
                </w:rPr>
                <w:fldChar w:fldCharType="begin">
                  <w:ffData>
                    <w:name w:val="Text1"/>
                    <w:enabled/>
                    <w:calcOnExit w:val="0"/>
                    <w:textInput/>
                  </w:ffData>
                </w:fldChar>
              </w:r>
              <w:r w:rsidRPr="00A75622" w:rsidDel="00445B68">
                <w:rPr>
                  <w:rFonts w:ascii="Arial" w:hAnsi="Arial" w:cs="Arial"/>
                  <w:color w:val="000000" w:themeColor="text1"/>
                  <w:sz w:val="20"/>
                  <w:szCs w:val="20"/>
                  <w:lang w:val="en-GB"/>
                </w:rPr>
                <w:delInstrText xml:space="preserve"> FORMTEXT </w:delInstrText>
              </w:r>
              <w:r w:rsidRPr="00A75622" w:rsidDel="00445B68">
                <w:rPr>
                  <w:rFonts w:ascii="Arial" w:hAnsi="Arial" w:cs="Arial"/>
                  <w:color w:val="000000" w:themeColor="text1"/>
                  <w:sz w:val="20"/>
                  <w:szCs w:val="20"/>
                  <w:lang w:val="en-GB"/>
                </w:rPr>
              </w:r>
              <w:r w:rsidRPr="00A75622" w:rsidDel="00445B68">
                <w:rPr>
                  <w:rFonts w:ascii="Arial" w:hAnsi="Arial" w:cs="Arial"/>
                  <w:color w:val="000000" w:themeColor="text1"/>
                  <w:sz w:val="20"/>
                  <w:szCs w:val="20"/>
                  <w:lang w:val="en-GB"/>
                </w:rPr>
                <w:fldChar w:fldCharType="separate"/>
              </w:r>
              <w:r w:rsidRPr="00A75622" w:rsidDel="00445B68">
                <w:rPr>
                  <w:rFonts w:ascii="Arial" w:hAnsi="Arial" w:cs="Arial"/>
                  <w:noProof/>
                  <w:color w:val="000000" w:themeColor="text1"/>
                  <w:sz w:val="20"/>
                  <w:szCs w:val="20"/>
                  <w:lang w:val="en-GB"/>
                </w:rPr>
                <w:delText> </w:delText>
              </w:r>
              <w:r w:rsidRPr="00A75622" w:rsidDel="00445B68">
                <w:rPr>
                  <w:rFonts w:ascii="Arial" w:hAnsi="Arial" w:cs="Arial"/>
                  <w:noProof/>
                  <w:color w:val="000000" w:themeColor="text1"/>
                  <w:sz w:val="20"/>
                  <w:szCs w:val="20"/>
                  <w:lang w:val="en-GB"/>
                </w:rPr>
                <w:delText> </w:delText>
              </w:r>
              <w:r w:rsidRPr="00A75622" w:rsidDel="00445B68">
                <w:rPr>
                  <w:rFonts w:ascii="Arial" w:hAnsi="Arial" w:cs="Arial"/>
                  <w:noProof/>
                  <w:color w:val="000000" w:themeColor="text1"/>
                  <w:sz w:val="20"/>
                  <w:szCs w:val="20"/>
                  <w:lang w:val="en-GB"/>
                </w:rPr>
                <w:delText> </w:delText>
              </w:r>
              <w:r w:rsidRPr="00A75622" w:rsidDel="00445B68">
                <w:rPr>
                  <w:rFonts w:ascii="Arial" w:hAnsi="Arial" w:cs="Arial"/>
                  <w:noProof/>
                  <w:color w:val="000000" w:themeColor="text1"/>
                  <w:sz w:val="20"/>
                  <w:szCs w:val="20"/>
                  <w:lang w:val="en-GB"/>
                </w:rPr>
                <w:delText> </w:delText>
              </w:r>
              <w:r w:rsidRPr="00A75622" w:rsidDel="00445B68">
                <w:rPr>
                  <w:rFonts w:ascii="Arial" w:hAnsi="Arial" w:cs="Arial"/>
                  <w:noProof/>
                  <w:color w:val="000000" w:themeColor="text1"/>
                  <w:sz w:val="20"/>
                  <w:szCs w:val="20"/>
                  <w:lang w:val="en-GB"/>
                </w:rPr>
                <w:delText> </w:delText>
              </w:r>
              <w:r w:rsidRPr="00A75622" w:rsidDel="00445B68">
                <w:rPr>
                  <w:rFonts w:ascii="Arial" w:hAnsi="Arial" w:cs="Arial"/>
                  <w:color w:val="000000" w:themeColor="text1"/>
                  <w:sz w:val="20"/>
                  <w:szCs w:val="20"/>
                  <w:lang w:val="en-GB"/>
                </w:rPr>
                <w:fldChar w:fldCharType="end"/>
              </w:r>
            </w:del>
            <w:ins w:id="30" w:author="Danica" w:date="2022-02-24T13:24:00Z">
              <w:r w:rsidR="00445B68">
                <w:rPr>
                  <w:rFonts w:ascii="Arial" w:hAnsi="Arial" w:cs="Arial"/>
                  <w:color w:val="000000" w:themeColor="text1"/>
                  <w:sz w:val="20"/>
                  <w:szCs w:val="20"/>
                  <w:lang w:val="en-GB"/>
                </w:rPr>
                <w:t>1</w:t>
              </w:r>
            </w:ins>
          </w:p>
        </w:tc>
        <w:tc>
          <w:tcPr>
            <w:tcW w:w="1518" w:type="dxa"/>
            <w:gridSpan w:val="4"/>
            <w:tcBorders>
              <w:left w:val="single" w:sz="8" w:space="0" w:color="auto"/>
              <w:right w:val="single" w:sz="12" w:space="0" w:color="auto"/>
            </w:tcBorders>
            <w:tcMar>
              <w:left w:w="57" w:type="dxa"/>
              <w:right w:w="57" w:type="dxa"/>
            </w:tcMar>
          </w:tcPr>
          <w:p w14:paraId="570FB6D6" w14:textId="77777777" w:rsidR="00812C8A" w:rsidRPr="00A75622" w:rsidRDefault="00812C8A" w:rsidP="00812C8A">
            <w:pPr>
              <w:tabs>
                <w:tab w:val="left" w:pos="2820"/>
              </w:tabs>
              <w:spacing w:after="0"/>
              <w:jc w:val="center"/>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p>
        </w:tc>
      </w:tr>
      <w:tr w:rsidR="00812C8A" w:rsidRPr="00A75622" w14:paraId="73439D2F"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6369720B" w14:textId="77777777" w:rsidR="00812C8A" w:rsidRPr="00A75622" w:rsidRDefault="00812C8A" w:rsidP="00812C8A">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F48E9FC" w14:textId="6588D016" w:rsidR="00812C8A" w:rsidRPr="00A75622" w:rsidRDefault="00445B68" w:rsidP="00812C8A">
            <w:pPr>
              <w:tabs>
                <w:tab w:val="left" w:pos="2820"/>
              </w:tabs>
              <w:spacing w:after="0"/>
              <w:rPr>
                <w:rFonts w:ascii="Arial" w:hAnsi="Arial" w:cs="Arial"/>
                <w:color w:val="000000" w:themeColor="text1"/>
                <w:sz w:val="20"/>
                <w:szCs w:val="20"/>
                <w:lang w:val="en-GB"/>
              </w:rPr>
            </w:pPr>
            <w:ins w:id="31" w:author="Danica" w:date="2022-02-24T13:23:00Z">
              <w:r w:rsidRPr="00A75622">
                <w:rPr>
                  <w:rFonts w:ascii="Arial" w:hAnsi="Arial" w:cs="Arial"/>
                  <w:color w:val="000000" w:themeColor="text1"/>
                  <w:sz w:val="20"/>
                  <w:szCs w:val="20"/>
                </w:rPr>
                <w:t xml:space="preserve">Brown, J., </w:t>
              </w:r>
              <w:proofErr w:type="spellStart"/>
              <w:r w:rsidRPr="00A75622">
                <w:rPr>
                  <w:rFonts w:ascii="Arial" w:hAnsi="Arial" w:cs="Arial"/>
                  <w:color w:val="000000" w:themeColor="text1"/>
                  <w:sz w:val="20"/>
                  <w:szCs w:val="20"/>
                </w:rPr>
                <w:t>Isaacs</w:t>
              </w:r>
              <w:proofErr w:type="spellEnd"/>
              <w:r w:rsidRPr="00A75622">
                <w:rPr>
                  <w:rFonts w:ascii="Arial" w:hAnsi="Arial" w:cs="Arial"/>
                  <w:color w:val="000000" w:themeColor="text1"/>
                  <w:sz w:val="20"/>
                  <w:szCs w:val="20"/>
                </w:rPr>
                <w:t xml:space="preserve">, S., </w:t>
              </w:r>
              <w:proofErr w:type="spellStart"/>
              <w:r w:rsidRPr="00A75622">
                <w:rPr>
                  <w:rFonts w:ascii="Arial" w:hAnsi="Arial" w:cs="Arial"/>
                  <w:color w:val="000000" w:themeColor="text1"/>
                  <w:sz w:val="20"/>
                  <w:szCs w:val="20"/>
                </w:rPr>
                <w:t>and</w:t>
              </w:r>
              <w:proofErr w:type="spellEnd"/>
              <w:r w:rsidRPr="00A75622">
                <w:rPr>
                  <w:rFonts w:ascii="Arial" w:hAnsi="Arial" w:cs="Arial"/>
                  <w:color w:val="000000" w:themeColor="text1"/>
                  <w:sz w:val="20"/>
                  <w:szCs w:val="20"/>
                </w:rPr>
                <w:t xml:space="preserve"> World </w:t>
              </w:r>
              <w:proofErr w:type="spellStart"/>
              <w:r w:rsidRPr="00A75622">
                <w:rPr>
                  <w:rFonts w:ascii="Arial" w:hAnsi="Arial" w:cs="Arial"/>
                  <w:color w:val="000000" w:themeColor="text1"/>
                  <w:sz w:val="20"/>
                  <w:szCs w:val="20"/>
                </w:rPr>
                <w:t>Cafe</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Community</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The</w:t>
              </w:r>
              <w:proofErr w:type="spellEnd"/>
              <w:r w:rsidRPr="00A75622">
                <w:rPr>
                  <w:rFonts w:ascii="Arial" w:hAnsi="Arial" w:cs="Arial"/>
                  <w:color w:val="000000" w:themeColor="text1"/>
                  <w:sz w:val="20"/>
                  <w:szCs w:val="20"/>
                </w:rPr>
                <w:t xml:space="preserve"> World </w:t>
              </w:r>
              <w:proofErr w:type="spellStart"/>
              <w:r w:rsidRPr="00A75622">
                <w:rPr>
                  <w:rFonts w:ascii="Arial" w:hAnsi="Arial" w:cs="Arial"/>
                  <w:color w:val="000000" w:themeColor="text1"/>
                  <w:sz w:val="20"/>
                  <w:szCs w:val="20"/>
                </w:rPr>
                <w:t>Cafe</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Shaping</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Our</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Futures</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Through</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Conversations</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That</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Matter,Berrett-Koehler</w:t>
              </w:r>
              <w:proofErr w:type="spellEnd"/>
              <w:r w:rsidRPr="00A75622">
                <w:rPr>
                  <w:rFonts w:ascii="Arial" w:hAnsi="Arial" w:cs="Arial"/>
                  <w:color w:val="000000" w:themeColor="text1"/>
                  <w:sz w:val="20"/>
                  <w:szCs w:val="20"/>
                </w:rPr>
                <w:t xml:space="preserve"> </w:t>
              </w:r>
              <w:proofErr w:type="spellStart"/>
              <w:r w:rsidRPr="00A75622">
                <w:rPr>
                  <w:rFonts w:ascii="Arial" w:hAnsi="Arial" w:cs="Arial"/>
                  <w:color w:val="000000" w:themeColor="text1"/>
                  <w:sz w:val="20"/>
                  <w:szCs w:val="20"/>
                </w:rPr>
                <w:t>Publishres</w:t>
              </w:r>
              <w:proofErr w:type="spellEnd"/>
              <w:r w:rsidRPr="00A75622">
                <w:rPr>
                  <w:rFonts w:ascii="Arial" w:hAnsi="Arial" w:cs="Arial"/>
                  <w:color w:val="000000" w:themeColor="text1"/>
                  <w:sz w:val="20"/>
                  <w:szCs w:val="20"/>
                </w:rPr>
                <w:t>, Inc., San Francisco, 2005.</w:t>
              </w:r>
            </w:ins>
            <w:del w:id="32" w:author="Danica" w:date="2022-02-24T13:23:00Z">
              <w:r w:rsidR="00812C8A" w:rsidRPr="00A75622" w:rsidDel="00445B68">
                <w:rPr>
                  <w:rFonts w:ascii="Arial" w:hAnsi="Arial" w:cs="Arial"/>
                  <w:color w:val="000000" w:themeColor="text1"/>
                  <w:sz w:val="20"/>
                  <w:szCs w:val="20"/>
                  <w:lang w:val="en-GB"/>
                </w:rPr>
                <w:fldChar w:fldCharType="begin">
                  <w:ffData>
                    <w:name w:val="Text1"/>
                    <w:enabled/>
                    <w:calcOnExit w:val="0"/>
                    <w:textInput/>
                  </w:ffData>
                </w:fldChar>
              </w:r>
              <w:r w:rsidR="00812C8A" w:rsidRPr="00A75622" w:rsidDel="00445B68">
                <w:rPr>
                  <w:rFonts w:ascii="Arial" w:hAnsi="Arial" w:cs="Arial"/>
                  <w:color w:val="000000" w:themeColor="text1"/>
                  <w:sz w:val="20"/>
                  <w:szCs w:val="20"/>
                  <w:lang w:val="en-GB"/>
                </w:rPr>
                <w:delInstrText xml:space="preserve"> FORMTEXT </w:delInstrText>
              </w:r>
              <w:r w:rsidR="00812C8A" w:rsidRPr="00A75622" w:rsidDel="00445B68">
                <w:rPr>
                  <w:rFonts w:ascii="Arial" w:hAnsi="Arial" w:cs="Arial"/>
                  <w:color w:val="000000" w:themeColor="text1"/>
                  <w:sz w:val="20"/>
                  <w:szCs w:val="20"/>
                  <w:lang w:val="en-GB"/>
                </w:rPr>
              </w:r>
              <w:r w:rsidR="00812C8A" w:rsidRPr="00A75622" w:rsidDel="00445B68">
                <w:rPr>
                  <w:rFonts w:ascii="Arial" w:hAnsi="Arial" w:cs="Arial"/>
                  <w:color w:val="000000" w:themeColor="text1"/>
                  <w:sz w:val="20"/>
                  <w:szCs w:val="20"/>
                  <w:lang w:val="en-GB"/>
                </w:rPr>
                <w:fldChar w:fldCharType="separate"/>
              </w:r>
              <w:r w:rsidR="00812C8A" w:rsidRPr="00A75622" w:rsidDel="00445B68">
                <w:rPr>
                  <w:rFonts w:ascii="Arial" w:hAnsi="Arial" w:cs="Arial"/>
                  <w:noProof/>
                  <w:color w:val="000000" w:themeColor="text1"/>
                  <w:sz w:val="20"/>
                  <w:szCs w:val="20"/>
                  <w:lang w:val="en-GB"/>
                </w:rPr>
                <w:delText> </w:delText>
              </w:r>
              <w:r w:rsidR="00812C8A" w:rsidRPr="00A75622" w:rsidDel="00445B68">
                <w:rPr>
                  <w:rFonts w:ascii="Arial" w:hAnsi="Arial" w:cs="Arial"/>
                  <w:noProof/>
                  <w:color w:val="000000" w:themeColor="text1"/>
                  <w:sz w:val="20"/>
                  <w:szCs w:val="20"/>
                  <w:lang w:val="en-GB"/>
                </w:rPr>
                <w:delText> </w:delText>
              </w:r>
              <w:r w:rsidR="00812C8A" w:rsidRPr="00A75622" w:rsidDel="00445B68">
                <w:rPr>
                  <w:rFonts w:ascii="Arial" w:hAnsi="Arial" w:cs="Arial"/>
                  <w:noProof/>
                  <w:color w:val="000000" w:themeColor="text1"/>
                  <w:sz w:val="20"/>
                  <w:szCs w:val="20"/>
                  <w:lang w:val="en-GB"/>
                </w:rPr>
                <w:delText> </w:delText>
              </w:r>
              <w:r w:rsidR="00812C8A" w:rsidRPr="00A75622" w:rsidDel="00445B68">
                <w:rPr>
                  <w:rFonts w:ascii="Arial" w:hAnsi="Arial" w:cs="Arial"/>
                  <w:noProof/>
                  <w:color w:val="000000" w:themeColor="text1"/>
                  <w:sz w:val="20"/>
                  <w:szCs w:val="20"/>
                  <w:lang w:val="en-GB"/>
                </w:rPr>
                <w:delText> </w:delText>
              </w:r>
              <w:r w:rsidR="00812C8A" w:rsidRPr="00A75622" w:rsidDel="00445B68">
                <w:rPr>
                  <w:rFonts w:ascii="Arial" w:hAnsi="Arial" w:cs="Arial"/>
                  <w:noProof/>
                  <w:color w:val="000000" w:themeColor="text1"/>
                  <w:sz w:val="20"/>
                  <w:szCs w:val="20"/>
                  <w:lang w:val="en-GB"/>
                </w:rPr>
                <w:delText> </w:delText>
              </w:r>
              <w:r w:rsidR="00812C8A" w:rsidRPr="00A75622" w:rsidDel="00445B68">
                <w:rPr>
                  <w:rFonts w:ascii="Arial" w:hAnsi="Arial" w:cs="Arial"/>
                  <w:color w:val="000000" w:themeColor="text1"/>
                  <w:sz w:val="20"/>
                  <w:szCs w:val="20"/>
                  <w:lang w:val="en-GB"/>
                </w:rPr>
                <w:fldChar w:fldCharType="end"/>
              </w:r>
            </w:del>
          </w:p>
        </w:tc>
        <w:tc>
          <w:tcPr>
            <w:tcW w:w="1244" w:type="dxa"/>
            <w:gridSpan w:val="2"/>
            <w:tcBorders>
              <w:left w:val="single" w:sz="8" w:space="0" w:color="auto"/>
              <w:right w:val="single" w:sz="8" w:space="0" w:color="auto"/>
            </w:tcBorders>
            <w:tcMar>
              <w:left w:w="57" w:type="dxa"/>
              <w:right w:w="57" w:type="dxa"/>
            </w:tcMar>
          </w:tcPr>
          <w:p w14:paraId="0B454829" w14:textId="1B147214" w:rsidR="00812C8A" w:rsidRPr="00A75622" w:rsidRDefault="00812C8A" w:rsidP="00812C8A">
            <w:pPr>
              <w:tabs>
                <w:tab w:val="left" w:pos="2820"/>
              </w:tabs>
              <w:spacing w:after="0"/>
              <w:jc w:val="center"/>
              <w:rPr>
                <w:rFonts w:ascii="Arial" w:hAnsi="Arial" w:cs="Arial"/>
                <w:color w:val="000000" w:themeColor="text1"/>
                <w:sz w:val="20"/>
                <w:szCs w:val="20"/>
                <w:lang w:val="en-GB"/>
              </w:rPr>
            </w:pPr>
            <w:del w:id="33" w:author="Danica" w:date="2022-02-24T13:24:00Z">
              <w:r w:rsidRPr="00A75622" w:rsidDel="00445B68">
                <w:rPr>
                  <w:rFonts w:ascii="Arial" w:hAnsi="Arial" w:cs="Arial"/>
                  <w:color w:val="000000" w:themeColor="text1"/>
                  <w:sz w:val="20"/>
                  <w:szCs w:val="20"/>
                  <w:lang w:val="en-GB"/>
                </w:rPr>
                <w:fldChar w:fldCharType="begin">
                  <w:ffData>
                    <w:name w:val="Text1"/>
                    <w:enabled/>
                    <w:calcOnExit w:val="0"/>
                    <w:textInput/>
                  </w:ffData>
                </w:fldChar>
              </w:r>
              <w:r w:rsidRPr="00A75622" w:rsidDel="00445B68">
                <w:rPr>
                  <w:rFonts w:ascii="Arial" w:hAnsi="Arial" w:cs="Arial"/>
                  <w:color w:val="000000" w:themeColor="text1"/>
                  <w:sz w:val="20"/>
                  <w:szCs w:val="20"/>
                  <w:lang w:val="en-GB"/>
                </w:rPr>
                <w:delInstrText xml:space="preserve"> FORMTEXT </w:delInstrText>
              </w:r>
              <w:r w:rsidRPr="00A75622" w:rsidDel="00445B68">
                <w:rPr>
                  <w:rFonts w:ascii="Arial" w:hAnsi="Arial" w:cs="Arial"/>
                  <w:color w:val="000000" w:themeColor="text1"/>
                  <w:sz w:val="20"/>
                  <w:szCs w:val="20"/>
                  <w:lang w:val="en-GB"/>
                </w:rPr>
              </w:r>
              <w:r w:rsidRPr="00A75622" w:rsidDel="00445B68">
                <w:rPr>
                  <w:rFonts w:ascii="Arial" w:hAnsi="Arial" w:cs="Arial"/>
                  <w:color w:val="000000" w:themeColor="text1"/>
                  <w:sz w:val="20"/>
                  <w:szCs w:val="20"/>
                  <w:lang w:val="en-GB"/>
                </w:rPr>
                <w:fldChar w:fldCharType="separate"/>
              </w:r>
              <w:r w:rsidRPr="00A75622" w:rsidDel="00445B68">
                <w:rPr>
                  <w:rFonts w:ascii="Arial" w:hAnsi="Arial" w:cs="Arial"/>
                  <w:noProof/>
                  <w:color w:val="000000" w:themeColor="text1"/>
                  <w:sz w:val="20"/>
                  <w:szCs w:val="20"/>
                  <w:lang w:val="en-GB"/>
                </w:rPr>
                <w:delText> </w:delText>
              </w:r>
              <w:r w:rsidRPr="00A75622" w:rsidDel="00445B68">
                <w:rPr>
                  <w:rFonts w:ascii="Arial" w:hAnsi="Arial" w:cs="Arial"/>
                  <w:noProof/>
                  <w:color w:val="000000" w:themeColor="text1"/>
                  <w:sz w:val="20"/>
                  <w:szCs w:val="20"/>
                  <w:lang w:val="en-GB"/>
                </w:rPr>
                <w:delText> </w:delText>
              </w:r>
              <w:r w:rsidRPr="00A75622" w:rsidDel="00445B68">
                <w:rPr>
                  <w:rFonts w:ascii="Arial" w:hAnsi="Arial" w:cs="Arial"/>
                  <w:noProof/>
                  <w:color w:val="000000" w:themeColor="text1"/>
                  <w:sz w:val="20"/>
                  <w:szCs w:val="20"/>
                  <w:lang w:val="en-GB"/>
                </w:rPr>
                <w:delText> </w:delText>
              </w:r>
              <w:r w:rsidRPr="00A75622" w:rsidDel="00445B68">
                <w:rPr>
                  <w:rFonts w:ascii="Arial" w:hAnsi="Arial" w:cs="Arial"/>
                  <w:noProof/>
                  <w:color w:val="000000" w:themeColor="text1"/>
                  <w:sz w:val="20"/>
                  <w:szCs w:val="20"/>
                  <w:lang w:val="en-GB"/>
                </w:rPr>
                <w:delText> </w:delText>
              </w:r>
              <w:r w:rsidRPr="00A75622" w:rsidDel="00445B68">
                <w:rPr>
                  <w:rFonts w:ascii="Arial" w:hAnsi="Arial" w:cs="Arial"/>
                  <w:noProof/>
                  <w:color w:val="000000" w:themeColor="text1"/>
                  <w:sz w:val="20"/>
                  <w:szCs w:val="20"/>
                  <w:lang w:val="en-GB"/>
                </w:rPr>
                <w:delText> </w:delText>
              </w:r>
              <w:r w:rsidRPr="00A75622" w:rsidDel="00445B68">
                <w:rPr>
                  <w:rFonts w:ascii="Arial" w:hAnsi="Arial" w:cs="Arial"/>
                  <w:color w:val="000000" w:themeColor="text1"/>
                  <w:sz w:val="20"/>
                  <w:szCs w:val="20"/>
                  <w:lang w:val="en-GB"/>
                </w:rPr>
                <w:fldChar w:fldCharType="end"/>
              </w:r>
            </w:del>
            <w:ins w:id="34" w:author="Danica" w:date="2022-02-24T13:24:00Z">
              <w:r w:rsidR="00445B68">
                <w:rPr>
                  <w:rFonts w:ascii="Arial" w:hAnsi="Arial" w:cs="Arial"/>
                  <w:color w:val="000000" w:themeColor="text1"/>
                  <w:sz w:val="20"/>
                  <w:szCs w:val="20"/>
                  <w:lang w:val="en-GB"/>
                </w:rPr>
                <w:t>1</w:t>
              </w:r>
            </w:ins>
          </w:p>
        </w:tc>
        <w:tc>
          <w:tcPr>
            <w:tcW w:w="1518" w:type="dxa"/>
            <w:gridSpan w:val="4"/>
            <w:tcBorders>
              <w:left w:val="single" w:sz="8" w:space="0" w:color="auto"/>
              <w:right w:val="single" w:sz="12" w:space="0" w:color="auto"/>
            </w:tcBorders>
            <w:tcMar>
              <w:left w:w="57" w:type="dxa"/>
              <w:right w:w="57" w:type="dxa"/>
            </w:tcMar>
          </w:tcPr>
          <w:p w14:paraId="7BEDF7AD" w14:textId="77777777" w:rsidR="00812C8A" w:rsidRPr="00A75622" w:rsidRDefault="00812C8A" w:rsidP="00812C8A">
            <w:pPr>
              <w:tabs>
                <w:tab w:val="left" w:pos="2820"/>
              </w:tabs>
              <w:spacing w:after="0"/>
              <w:jc w:val="center"/>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p>
        </w:tc>
      </w:tr>
      <w:tr w:rsidR="00812C8A" w:rsidRPr="00A75622" w14:paraId="56E5EE49"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03F1FF4D" w14:textId="77777777" w:rsidR="00812C8A" w:rsidRPr="00A75622" w:rsidRDefault="00812C8A" w:rsidP="00812C8A">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5DBDDBF" w14:textId="77777777" w:rsidR="00812C8A" w:rsidRPr="00A75622" w:rsidRDefault="00812C8A" w:rsidP="00812C8A">
            <w:pPr>
              <w:tabs>
                <w:tab w:val="left" w:pos="2820"/>
              </w:tabs>
              <w:spacing w:after="0"/>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ED6F21C" w14:textId="77777777" w:rsidR="00812C8A" w:rsidRPr="00A75622" w:rsidRDefault="00812C8A" w:rsidP="00812C8A">
            <w:pPr>
              <w:tabs>
                <w:tab w:val="left" w:pos="2820"/>
              </w:tabs>
              <w:spacing w:after="0"/>
              <w:jc w:val="center"/>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712CA40" w14:textId="77777777" w:rsidR="00812C8A" w:rsidRPr="00A75622" w:rsidRDefault="00812C8A" w:rsidP="00812C8A">
            <w:pPr>
              <w:tabs>
                <w:tab w:val="left" w:pos="2820"/>
              </w:tabs>
              <w:spacing w:after="0"/>
              <w:jc w:val="center"/>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p>
        </w:tc>
      </w:tr>
      <w:tr w:rsidR="00812C8A" w:rsidRPr="00A75622" w14:paraId="10C82457"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DF35C15" w14:textId="77777777" w:rsidR="00812C8A" w:rsidRPr="00A75622" w:rsidRDefault="00812C8A" w:rsidP="00812C8A">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0C206B3F" w14:textId="77777777" w:rsidR="00812C8A" w:rsidRPr="00A75622" w:rsidRDefault="00812C8A" w:rsidP="00812C8A">
            <w:pPr>
              <w:tabs>
                <w:tab w:val="left" w:pos="2820"/>
              </w:tabs>
              <w:spacing w:after="0"/>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52BF0CA7" w14:textId="77777777" w:rsidR="00812C8A" w:rsidRPr="00A75622" w:rsidRDefault="00812C8A" w:rsidP="00812C8A">
            <w:pPr>
              <w:tabs>
                <w:tab w:val="left" w:pos="2820"/>
              </w:tabs>
              <w:spacing w:after="0"/>
              <w:jc w:val="center"/>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0655486D" w14:textId="77777777" w:rsidR="00812C8A" w:rsidRPr="00A75622" w:rsidRDefault="00812C8A" w:rsidP="00812C8A">
            <w:pPr>
              <w:tabs>
                <w:tab w:val="left" w:pos="2820"/>
              </w:tabs>
              <w:spacing w:after="0"/>
              <w:jc w:val="center"/>
              <w:rPr>
                <w:rFonts w:ascii="Arial" w:hAnsi="Arial" w:cs="Arial"/>
                <w:color w:val="000000" w:themeColor="text1"/>
                <w:sz w:val="20"/>
                <w:szCs w:val="20"/>
                <w:lang w:val="en-GB"/>
              </w:rPr>
            </w:pPr>
            <w:r w:rsidRPr="00A75622">
              <w:rPr>
                <w:rFonts w:ascii="Arial" w:hAnsi="Arial" w:cs="Arial"/>
                <w:color w:val="000000" w:themeColor="text1"/>
                <w:sz w:val="20"/>
                <w:szCs w:val="20"/>
                <w:lang w:val="en-GB"/>
              </w:rPr>
              <w:fldChar w:fldCharType="begin">
                <w:ffData>
                  <w:name w:val="Text1"/>
                  <w:enabled/>
                  <w:calcOnExit w:val="0"/>
                  <w:textInput/>
                </w:ffData>
              </w:fldChar>
            </w:r>
            <w:r w:rsidRPr="00A75622">
              <w:rPr>
                <w:rFonts w:ascii="Arial" w:hAnsi="Arial" w:cs="Arial"/>
                <w:color w:val="000000" w:themeColor="text1"/>
                <w:sz w:val="20"/>
                <w:szCs w:val="20"/>
                <w:lang w:val="en-GB"/>
              </w:rPr>
              <w:instrText xml:space="preserve"> FORMTEXT </w:instrText>
            </w:r>
            <w:r w:rsidRPr="00A75622">
              <w:rPr>
                <w:rFonts w:ascii="Arial" w:hAnsi="Arial" w:cs="Arial"/>
                <w:color w:val="000000" w:themeColor="text1"/>
                <w:sz w:val="20"/>
                <w:szCs w:val="20"/>
                <w:lang w:val="en-GB"/>
              </w:rPr>
            </w:r>
            <w:r w:rsidRPr="00A75622">
              <w:rPr>
                <w:rFonts w:ascii="Arial" w:hAnsi="Arial" w:cs="Arial"/>
                <w:color w:val="000000" w:themeColor="text1"/>
                <w:sz w:val="20"/>
                <w:szCs w:val="20"/>
                <w:lang w:val="en-GB"/>
              </w:rPr>
              <w:fldChar w:fldCharType="separate"/>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noProof/>
                <w:color w:val="000000" w:themeColor="text1"/>
                <w:sz w:val="20"/>
                <w:szCs w:val="20"/>
                <w:lang w:val="en-GB"/>
              </w:rPr>
              <w:t> </w:t>
            </w:r>
            <w:r w:rsidRPr="00A75622">
              <w:rPr>
                <w:rFonts w:ascii="Arial" w:hAnsi="Arial" w:cs="Arial"/>
                <w:color w:val="000000" w:themeColor="text1"/>
                <w:sz w:val="20"/>
                <w:szCs w:val="20"/>
                <w:lang w:val="en-GB"/>
              </w:rPr>
              <w:fldChar w:fldCharType="end"/>
            </w:r>
          </w:p>
        </w:tc>
      </w:tr>
      <w:tr w:rsidR="00812C8A" w:rsidRPr="00A75622" w14:paraId="57D5280D"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6926CD8F" w14:textId="77777777" w:rsidR="00812C8A" w:rsidRPr="00A75622" w:rsidRDefault="00812C8A" w:rsidP="00812C8A">
            <w:pPr>
              <w:tabs>
                <w:tab w:val="left" w:pos="567"/>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lastRenderedPageBreak/>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0A8CA62" w14:textId="77777777" w:rsidR="00812C8A" w:rsidRPr="00A75622" w:rsidRDefault="00812C8A" w:rsidP="00812C8A">
            <w:pPr>
              <w:tabs>
                <w:tab w:val="left" w:pos="567"/>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Books:</w:t>
            </w:r>
          </w:p>
          <w:p w14:paraId="3668C680" w14:textId="77777777" w:rsidR="00812C8A" w:rsidRPr="00A75622" w:rsidRDefault="00812C8A" w:rsidP="00812C8A">
            <w:pPr>
              <w:tabs>
                <w:tab w:val="left" w:pos="567"/>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1.</w:t>
            </w:r>
            <w:r w:rsidRPr="00A75622">
              <w:rPr>
                <w:rFonts w:ascii="Arial" w:hAnsi="Arial" w:cs="Arial"/>
                <w:color w:val="000000" w:themeColor="text1"/>
                <w:sz w:val="20"/>
                <w:szCs w:val="20"/>
                <w:lang w:val="en-GB"/>
              </w:rPr>
              <w:tab/>
              <w:t>Kim, C. W., Mauborgne, R.: Knowing a Winning Business Idea When You See One, HBR, Sept-Oct. 2000, str. 129-138. (http://koepfefuerdeutschland.com/Dokumente/Harvard%20Business%20-%20Knowing%20A%20Winning%20Business%20Idea%20When%20You%20See%20One.pdf)</w:t>
            </w:r>
          </w:p>
          <w:p w14:paraId="6C93FF7A" w14:textId="77777777" w:rsidR="00812C8A" w:rsidRPr="00A75622" w:rsidRDefault="00812C8A" w:rsidP="00812C8A">
            <w:pPr>
              <w:tabs>
                <w:tab w:val="left" w:pos="567"/>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2.</w:t>
            </w:r>
            <w:r w:rsidRPr="00A75622">
              <w:rPr>
                <w:rFonts w:ascii="Arial" w:hAnsi="Arial" w:cs="Arial"/>
                <w:color w:val="000000" w:themeColor="text1"/>
                <w:sz w:val="20"/>
                <w:szCs w:val="20"/>
                <w:lang w:val="en-GB"/>
              </w:rPr>
              <w:tab/>
              <w:t xml:space="preserve">Epstein, E.: Creativity Games for Trainers, </w:t>
            </w:r>
            <w:proofErr w:type="spellStart"/>
            <w:r w:rsidRPr="00A75622">
              <w:rPr>
                <w:rFonts w:ascii="Arial" w:hAnsi="Arial" w:cs="Arial"/>
                <w:color w:val="000000" w:themeColor="text1"/>
                <w:sz w:val="20"/>
                <w:szCs w:val="20"/>
                <w:lang w:val="en-GB"/>
              </w:rPr>
              <w:t>McGrawHill</w:t>
            </w:r>
            <w:proofErr w:type="spellEnd"/>
            <w:r w:rsidRPr="00A75622">
              <w:rPr>
                <w:rFonts w:ascii="Arial" w:hAnsi="Arial" w:cs="Arial"/>
                <w:color w:val="000000" w:themeColor="text1"/>
                <w:sz w:val="20"/>
                <w:szCs w:val="20"/>
                <w:lang w:val="en-GB"/>
              </w:rPr>
              <w:t>, New York, 1996. (http://www.ciaris.org/workspace_files/657/101_More_Games_for_Trainers.pdf)</w:t>
            </w:r>
          </w:p>
          <w:p w14:paraId="04BCE981" w14:textId="77777777" w:rsidR="00812C8A" w:rsidRPr="00A75622" w:rsidRDefault="00812C8A" w:rsidP="00812C8A">
            <w:pPr>
              <w:tabs>
                <w:tab w:val="left" w:pos="567"/>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3.</w:t>
            </w:r>
            <w:r w:rsidRPr="00A75622">
              <w:rPr>
                <w:rFonts w:ascii="Arial" w:hAnsi="Arial" w:cs="Arial"/>
                <w:color w:val="000000" w:themeColor="text1"/>
                <w:sz w:val="20"/>
                <w:szCs w:val="20"/>
                <w:lang w:val="en-GB"/>
              </w:rPr>
              <w:tab/>
              <w:t xml:space="preserve">Von </w:t>
            </w:r>
            <w:proofErr w:type="spellStart"/>
            <w:r w:rsidRPr="00A75622">
              <w:rPr>
                <w:rFonts w:ascii="Arial" w:hAnsi="Arial" w:cs="Arial"/>
                <w:color w:val="000000" w:themeColor="text1"/>
                <w:sz w:val="20"/>
                <w:szCs w:val="20"/>
                <w:lang w:val="en-GB"/>
              </w:rPr>
              <w:t>Oech</w:t>
            </w:r>
            <w:proofErr w:type="spellEnd"/>
            <w:r w:rsidRPr="00A75622">
              <w:rPr>
                <w:rFonts w:ascii="Arial" w:hAnsi="Arial" w:cs="Arial"/>
                <w:color w:val="000000" w:themeColor="text1"/>
                <w:sz w:val="20"/>
                <w:szCs w:val="20"/>
                <w:lang w:val="en-GB"/>
              </w:rPr>
              <w:t>, R.: A Whack on the Side of the Head: How You Can Be More Creative, Warner Business Books, Boston – New York, 1998. (http://thepiratebay.sx/torrent/8577794/A_Whack_on_the_Side_of_the_Head__How_You_Can_Be_More_Creative_)</w:t>
            </w:r>
          </w:p>
          <w:p w14:paraId="5E56A8D8" w14:textId="77777777" w:rsidR="00812C8A" w:rsidRPr="00A75622" w:rsidRDefault="00812C8A" w:rsidP="00812C8A">
            <w:pPr>
              <w:tabs>
                <w:tab w:val="left" w:pos="567"/>
              </w:tabs>
              <w:spacing w:after="0" w:line="240" w:lineRule="auto"/>
              <w:rPr>
                <w:rFonts w:ascii="Arial" w:hAnsi="Arial" w:cs="Arial"/>
                <w:color w:val="000000" w:themeColor="text1"/>
                <w:sz w:val="20"/>
                <w:szCs w:val="20"/>
                <w:lang w:val="en-GB"/>
              </w:rPr>
            </w:pPr>
          </w:p>
          <w:p w14:paraId="3D983C0A" w14:textId="77777777" w:rsidR="00812C8A" w:rsidRPr="00A75622" w:rsidRDefault="00812C8A" w:rsidP="00812C8A">
            <w:pPr>
              <w:tabs>
                <w:tab w:val="left" w:pos="567"/>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Articles:</w:t>
            </w:r>
          </w:p>
          <w:p w14:paraId="14440FBF" w14:textId="77777777" w:rsidR="00812C8A" w:rsidRPr="00A75622" w:rsidRDefault="00812C8A" w:rsidP="00812C8A">
            <w:pPr>
              <w:tabs>
                <w:tab w:val="left" w:pos="567"/>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 xml:space="preserve">Danica </w:t>
            </w:r>
            <w:proofErr w:type="spellStart"/>
            <w:r w:rsidRPr="00A75622">
              <w:rPr>
                <w:rFonts w:ascii="Arial" w:hAnsi="Arial" w:cs="Arial"/>
                <w:color w:val="000000" w:themeColor="text1"/>
                <w:sz w:val="20"/>
                <w:szCs w:val="20"/>
                <w:lang w:val="en-GB"/>
              </w:rPr>
              <w:t>Bakotić</w:t>
            </w:r>
            <w:proofErr w:type="spellEnd"/>
            <w:r w:rsidRPr="00A75622">
              <w:rPr>
                <w:rFonts w:ascii="Arial" w:hAnsi="Arial" w:cs="Arial"/>
                <w:color w:val="000000" w:themeColor="text1"/>
                <w:sz w:val="20"/>
                <w:szCs w:val="20"/>
                <w:lang w:val="en-GB"/>
              </w:rPr>
              <w:t xml:space="preserve">, </w:t>
            </w:r>
            <w:proofErr w:type="spellStart"/>
            <w:r w:rsidRPr="00A75622">
              <w:rPr>
                <w:rFonts w:ascii="Arial" w:hAnsi="Arial" w:cs="Arial"/>
                <w:color w:val="000000" w:themeColor="text1"/>
                <w:sz w:val="20"/>
                <w:szCs w:val="20"/>
                <w:lang w:val="en-GB"/>
              </w:rPr>
              <w:t>Dejan</w:t>
            </w:r>
            <w:proofErr w:type="spellEnd"/>
            <w:r w:rsidRPr="00A75622">
              <w:rPr>
                <w:rFonts w:ascii="Arial" w:hAnsi="Arial" w:cs="Arial"/>
                <w:color w:val="000000" w:themeColor="text1"/>
                <w:sz w:val="20"/>
                <w:szCs w:val="20"/>
                <w:lang w:val="en-GB"/>
              </w:rPr>
              <w:t xml:space="preserve"> </w:t>
            </w:r>
            <w:proofErr w:type="spellStart"/>
            <w:r w:rsidRPr="00A75622">
              <w:rPr>
                <w:rFonts w:ascii="Arial" w:hAnsi="Arial" w:cs="Arial"/>
                <w:color w:val="000000" w:themeColor="text1"/>
                <w:sz w:val="20"/>
                <w:szCs w:val="20"/>
                <w:lang w:val="en-GB"/>
              </w:rPr>
              <w:t>Kružić</w:t>
            </w:r>
            <w:proofErr w:type="spellEnd"/>
            <w:r w:rsidRPr="00A75622">
              <w:rPr>
                <w:rFonts w:ascii="Arial" w:hAnsi="Arial" w:cs="Arial"/>
                <w:color w:val="000000" w:themeColor="text1"/>
                <w:sz w:val="20"/>
                <w:szCs w:val="20"/>
                <w:lang w:val="en-GB"/>
              </w:rPr>
              <w:t>: Students' perceptions and intentions towards entrepreneurship: The empirical findings from Croatia, The Business Review, Cambridge, Vol. 14, No. 2, Summer 2010, pp. 209-215.</w:t>
            </w:r>
          </w:p>
          <w:p w14:paraId="121CCA23" w14:textId="77777777" w:rsidR="00812C8A" w:rsidRPr="00A75622" w:rsidRDefault="00812C8A" w:rsidP="00812C8A">
            <w:pPr>
              <w:tabs>
                <w:tab w:val="left" w:pos="567"/>
              </w:tabs>
              <w:spacing w:after="0" w:line="240" w:lineRule="auto"/>
              <w:rPr>
                <w:rFonts w:ascii="Arial" w:hAnsi="Arial" w:cs="Arial"/>
                <w:color w:val="000000" w:themeColor="text1"/>
                <w:sz w:val="20"/>
                <w:szCs w:val="20"/>
                <w:lang w:val="en-GB"/>
              </w:rPr>
            </w:pPr>
          </w:p>
          <w:p w14:paraId="75835995" w14:textId="19B7B035" w:rsidR="00812C8A" w:rsidRPr="00A75622" w:rsidRDefault="00812C8A" w:rsidP="00812C8A">
            <w:pPr>
              <w:tabs>
                <w:tab w:val="left" w:pos="567"/>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Other:</w:t>
            </w:r>
          </w:p>
          <w:p w14:paraId="596376E5" w14:textId="52100B67" w:rsidR="00812C8A" w:rsidRPr="00A75622" w:rsidRDefault="00812C8A" w:rsidP="00812C8A">
            <w:pPr>
              <w:tabs>
                <w:tab w:val="left" w:pos="567"/>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 xml:space="preserve">Different case studies and assignments  </w:t>
            </w:r>
          </w:p>
        </w:tc>
      </w:tr>
      <w:tr w:rsidR="00812C8A" w:rsidRPr="00A75622" w14:paraId="610764AD" w14:textId="77777777" w:rsidTr="00E82EA3">
        <w:tc>
          <w:tcPr>
            <w:tcW w:w="1912" w:type="dxa"/>
            <w:tcBorders>
              <w:left w:val="single" w:sz="12" w:space="0" w:color="auto"/>
            </w:tcBorders>
            <w:shd w:val="clear" w:color="auto" w:fill="CCFFFF"/>
            <w:tcMar>
              <w:left w:w="57" w:type="dxa"/>
              <w:right w:w="57" w:type="dxa"/>
            </w:tcMar>
            <w:vAlign w:val="center"/>
          </w:tcPr>
          <w:p w14:paraId="276E540A" w14:textId="77777777" w:rsidR="00812C8A" w:rsidRPr="00A75622" w:rsidRDefault="00812C8A" w:rsidP="00812C8A">
            <w:pPr>
              <w:tabs>
                <w:tab w:val="left" w:pos="567"/>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4E9ACAE4" w14:textId="77777777" w:rsidR="00812C8A" w:rsidRPr="00A75622" w:rsidRDefault="00812C8A" w:rsidP="00812C8A">
            <w:pPr>
              <w:tabs>
                <w:tab w:val="left" w:pos="2820"/>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 xml:space="preserve">Students' feedback via questionnaires. </w:t>
            </w:r>
          </w:p>
          <w:p w14:paraId="23665CB4" w14:textId="77777777" w:rsidR="00812C8A" w:rsidRPr="00A75622" w:rsidRDefault="00812C8A" w:rsidP="00812C8A">
            <w:pPr>
              <w:tabs>
                <w:tab w:val="left" w:pos="2820"/>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 xml:space="preserve">The evaluation by the head of the postgraduate professional study and the vice-dean of education. </w:t>
            </w:r>
          </w:p>
          <w:p w14:paraId="28FF30FF" w14:textId="77777777" w:rsidR="00812C8A" w:rsidRPr="00A75622" w:rsidRDefault="00812C8A" w:rsidP="00812C8A">
            <w:pPr>
              <w:tabs>
                <w:tab w:val="left" w:pos="2820"/>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External evaluation is conducted by independent external experts.</w:t>
            </w:r>
          </w:p>
        </w:tc>
      </w:tr>
      <w:tr w:rsidR="00812C8A" w:rsidRPr="00A75622" w14:paraId="6CA7D2E7"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73AE29F8" w14:textId="77777777" w:rsidR="00812C8A" w:rsidRPr="00A75622" w:rsidRDefault="00812C8A" w:rsidP="00812C8A">
            <w:pPr>
              <w:tabs>
                <w:tab w:val="left" w:pos="567"/>
              </w:tabs>
              <w:spacing w:after="0" w:line="240" w:lineRule="auto"/>
              <w:rPr>
                <w:rFonts w:ascii="Arial" w:hAnsi="Arial" w:cs="Arial"/>
                <w:color w:val="000000" w:themeColor="text1"/>
                <w:sz w:val="20"/>
                <w:szCs w:val="20"/>
                <w:lang w:val="en-GB"/>
              </w:rPr>
            </w:pPr>
            <w:r w:rsidRPr="00A75622">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7B8D0939" w14:textId="77777777" w:rsidR="00812C8A" w:rsidRPr="00A75622" w:rsidRDefault="00812C8A" w:rsidP="00812C8A">
            <w:pPr>
              <w:pStyle w:val="Odlomakpopisa"/>
              <w:tabs>
                <w:tab w:val="left" w:pos="2820"/>
              </w:tabs>
              <w:spacing w:after="0" w:line="240" w:lineRule="auto"/>
              <w:ind w:left="0"/>
              <w:rPr>
                <w:rFonts w:ascii="Arial" w:hAnsi="Arial" w:cs="Arial"/>
                <w:color w:val="000000" w:themeColor="text1"/>
                <w:sz w:val="20"/>
                <w:szCs w:val="20"/>
                <w:lang w:val="en-GB"/>
              </w:rPr>
            </w:pPr>
          </w:p>
        </w:tc>
      </w:tr>
    </w:tbl>
    <w:p w14:paraId="7D52EA37" w14:textId="77777777" w:rsidR="00431C20" w:rsidRPr="00A75622" w:rsidRDefault="00431C20">
      <w:pPr>
        <w:rPr>
          <w:color w:val="000000" w:themeColor="text1"/>
        </w:rPr>
      </w:pPr>
    </w:p>
    <w:sectPr w:rsidR="00431C20" w:rsidRPr="00A75622"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5DC71" w14:textId="77777777" w:rsidR="00740F35" w:rsidRDefault="00740F35" w:rsidP="007868FB">
      <w:pPr>
        <w:spacing w:after="0" w:line="240" w:lineRule="auto"/>
      </w:pPr>
      <w:r>
        <w:separator/>
      </w:r>
    </w:p>
  </w:endnote>
  <w:endnote w:type="continuationSeparator" w:id="0">
    <w:p w14:paraId="5148EF80" w14:textId="77777777" w:rsidR="00740F35" w:rsidRDefault="00740F35"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E9D72" w14:textId="77777777" w:rsidR="00D85179" w:rsidRDefault="00D85179" w:rsidP="00D85179">
    <w:pPr>
      <w:tabs>
        <w:tab w:val="left" w:pos="1207"/>
        <w:tab w:val="center" w:pos="4536"/>
        <w:tab w:val="right" w:pos="9072"/>
      </w:tabs>
      <w:spacing w:after="0" w:line="240" w:lineRule="auto"/>
      <w:rPr>
        <w:rFonts w:eastAsia="Calibri"/>
      </w:rPr>
    </w:pPr>
    <w:r>
      <w:rPr>
        <w:rFonts w:eastAsia="Calibri"/>
      </w:rPr>
      <w:t>2021./2022.</w:t>
    </w:r>
  </w:p>
  <w:p w14:paraId="60E06192" w14:textId="3F7FC48B" w:rsidR="00501BD2" w:rsidRPr="00D85179" w:rsidRDefault="00763730" w:rsidP="00D85179">
    <w:pPr>
      <w:tabs>
        <w:tab w:val="left" w:pos="1207"/>
        <w:tab w:val="center" w:pos="4536"/>
        <w:tab w:val="right" w:pos="9072"/>
      </w:tabs>
      <w:spacing w:after="0" w:line="240" w:lineRule="auto"/>
      <w:rPr>
        <w:rFonts w:eastAsia="Calibri"/>
      </w:rPr>
    </w:pPr>
    <w:ins w:id="35" w:author="Katarina Sumić Milković" w:date="2022-02-25T12:02:00Z">
      <w:r>
        <w:rPr>
          <w:rFonts w:eastAsia="Calibri"/>
        </w:rPr>
        <w:t>01</w:t>
      </w:r>
    </w:ins>
    <w:del w:id="36" w:author="Katarina Sumić Milković" w:date="2022-02-25T12:02:00Z">
      <w:r w:rsidR="00D85179" w:rsidDel="00763730">
        <w:rPr>
          <w:rFonts w:eastAsia="Calibri"/>
        </w:rPr>
        <w:delText>19</w:delText>
      </w:r>
    </w:del>
    <w:r w:rsidR="00D85179">
      <w:rPr>
        <w:rFonts w:eastAsia="Calibri"/>
      </w:rPr>
      <w:t>/</w:t>
    </w:r>
    <w:ins w:id="37" w:author="Katarina Sumić Milković" w:date="2022-02-25T12:02:00Z">
      <w:r>
        <w:rPr>
          <w:rFonts w:eastAsia="Calibri"/>
        </w:rPr>
        <w:t>03</w:t>
      </w:r>
    </w:ins>
    <w:del w:id="38" w:author="Katarina Sumić Milković" w:date="2022-02-25T12:02:00Z">
      <w:r w:rsidR="00D85179" w:rsidDel="00763730">
        <w:rPr>
          <w:rFonts w:eastAsia="Calibri"/>
        </w:rPr>
        <w:delText>10</w:delText>
      </w:r>
    </w:del>
    <w:r w:rsidR="00D85179">
      <w:rPr>
        <w:rFonts w:eastAsia="Calibri"/>
      </w:rPr>
      <w:t>/2</w:t>
    </w:r>
    <w:ins w:id="39" w:author="Katarina Sumić Milković" w:date="2022-02-25T12:02:00Z">
      <w:r>
        <w:rPr>
          <w:rFonts w:eastAsia="Calibri"/>
        </w:rPr>
        <w:t>2</w:t>
      </w:r>
    </w:ins>
    <w:del w:id="40" w:author="Katarina Sumić Milković" w:date="2022-02-25T12:02:00Z">
      <w:r w:rsidR="00D85179" w:rsidDel="00763730">
        <w:rPr>
          <w:rFonts w:eastAsia="Calibri"/>
        </w:rPr>
        <w:delText>1</w:delText>
      </w:r>
    </w:del>
    <w:r w:rsidR="00D85179">
      <w:rPr>
        <w:rFonts w:eastAsia="Calibri"/>
      </w:rPr>
      <w:t xml:space="preserve"> – </w:t>
    </w:r>
    <w:ins w:id="41" w:author="Katarina Sumić Milković" w:date="2022-02-25T12:03:00Z">
      <w:r>
        <w:rPr>
          <w:rFonts w:eastAsia="Calibri"/>
        </w:rPr>
        <w:t>9</w:t>
      </w:r>
    </w:ins>
    <w:del w:id="42" w:author="Katarina Sumić Milković" w:date="2022-02-25T12:03:00Z">
      <w:r w:rsidR="00D85179" w:rsidDel="00763730">
        <w:rPr>
          <w:rFonts w:eastAsia="Calibri"/>
        </w:rPr>
        <w:delText>2</w:delText>
      </w:r>
    </w:del>
    <w:r w:rsidR="00D85179">
      <w:rPr>
        <w:rFonts w:eastAsia="Calibri"/>
      </w:rPr>
      <w:t xml:space="preserve">. </w:t>
    </w:r>
    <w:proofErr w:type="spellStart"/>
    <w:r w:rsidR="00D85179">
      <w:rPr>
        <w:rFonts w:eastAsia="Calibri"/>
      </w:rPr>
      <w:t>Sj</w:t>
    </w:r>
    <w:proofErr w:type="spellEnd"/>
    <w:r w:rsidR="00D85179">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9231D0" w14:textId="77777777" w:rsidR="00740F35" w:rsidRDefault="00740F35" w:rsidP="007868FB">
      <w:pPr>
        <w:spacing w:after="0" w:line="240" w:lineRule="auto"/>
      </w:pPr>
      <w:r>
        <w:separator/>
      </w:r>
    </w:p>
  </w:footnote>
  <w:footnote w:type="continuationSeparator" w:id="0">
    <w:p w14:paraId="596CD48C" w14:textId="77777777" w:rsidR="00740F35" w:rsidRDefault="00740F35"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94B3172"/>
    <w:multiLevelType w:val="hybridMultilevel"/>
    <w:tmpl w:val="2EAAB3BC"/>
    <w:lvl w:ilvl="0" w:tplc="1B329BAE">
      <w:start w:val="1"/>
      <w:numFmt w:val="decimal"/>
      <w:lvlText w:val="%1."/>
      <w:lvlJc w:val="left"/>
      <w:pPr>
        <w:ind w:left="2820" w:hanging="28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0B73FA"/>
    <w:multiLevelType w:val="hybridMultilevel"/>
    <w:tmpl w:val="E3105C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A5797F"/>
    <w:multiLevelType w:val="hybridMultilevel"/>
    <w:tmpl w:val="A22CF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F80029"/>
    <w:multiLevelType w:val="hybridMultilevel"/>
    <w:tmpl w:val="4C78FDA2"/>
    <w:lvl w:ilvl="0" w:tplc="1B329BAE">
      <w:start w:val="1"/>
      <w:numFmt w:val="decimal"/>
      <w:lvlText w:val="%1."/>
      <w:lvlJc w:val="left"/>
      <w:pPr>
        <w:ind w:left="2820" w:hanging="28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7"/>
  </w:num>
  <w:num w:numId="4">
    <w:abstractNumId w:val="0"/>
  </w:num>
  <w:num w:numId="5">
    <w:abstractNumId w:val="1"/>
  </w:num>
  <w:num w:numId="6">
    <w:abstractNumId w:val="8"/>
  </w:num>
  <w:num w:numId="7">
    <w:abstractNumId w:val="4"/>
  </w:num>
  <w:num w:numId="8">
    <w:abstractNumId w:val="5"/>
  </w:num>
  <w:num w:numId="9">
    <w:abstractNumId w:val="2"/>
  </w:num>
  <w:num w:numId="10">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ca">
    <w15:presenceInfo w15:providerId="None" w15:userId="Danica"/>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600AA"/>
    <w:rsid w:val="00100295"/>
    <w:rsid w:val="001545E5"/>
    <w:rsid w:val="001720B1"/>
    <w:rsid w:val="00190228"/>
    <w:rsid w:val="001C5F0A"/>
    <w:rsid w:val="001F1E7A"/>
    <w:rsid w:val="002A493A"/>
    <w:rsid w:val="002F4DAD"/>
    <w:rsid w:val="003822A7"/>
    <w:rsid w:val="003A693A"/>
    <w:rsid w:val="00405F9E"/>
    <w:rsid w:val="00431C20"/>
    <w:rsid w:val="00445B68"/>
    <w:rsid w:val="00485600"/>
    <w:rsid w:val="00492AE7"/>
    <w:rsid w:val="004D2D81"/>
    <w:rsid w:val="00501BD2"/>
    <w:rsid w:val="0065390E"/>
    <w:rsid w:val="006E4C94"/>
    <w:rsid w:val="00700379"/>
    <w:rsid w:val="00740F35"/>
    <w:rsid w:val="00741116"/>
    <w:rsid w:val="00744CBE"/>
    <w:rsid w:val="00761A95"/>
    <w:rsid w:val="00763730"/>
    <w:rsid w:val="007868FB"/>
    <w:rsid w:val="007A48E1"/>
    <w:rsid w:val="0081013E"/>
    <w:rsid w:val="00812C8A"/>
    <w:rsid w:val="00834B91"/>
    <w:rsid w:val="00880C1A"/>
    <w:rsid w:val="008D73CA"/>
    <w:rsid w:val="009161A1"/>
    <w:rsid w:val="00985E61"/>
    <w:rsid w:val="00A24E19"/>
    <w:rsid w:val="00A75622"/>
    <w:rsid w:val="00AA3FE6"/>
    <w:rsid w:val="00AB1873"/>
    <w:rsid w:val="00B0597E"/>
    <w:rsid w:val="00B4513F"/>
    <w:rsid w:val="00BA6160"/>
    <w:rsid w:val="00BD690D"/>
    <w:rsid w:val="00C415A0"/>
    <w:rsid w:val="00C427F0"/>
    <w:rsid w:val="00C679DE"/>
    <w:rsid w:val="00D01E3C"/>
    <w:rsid w:val="00D1405F"/>
    <w:rsid w:val="00D37DB3"/>
    <w:rsid w:val="00D660FE"/>
    <w:rsid w:val="00D806AE"/>
    <w:rsid w:val="00D85179"/>
    <w:rsid w:val="00DB3AF5"/>
    <w:rsid w:val="00E03C98"/>
    <w:rsid w:val="00E25770"/>
    <w:rsid w:val="00E54D23"/>
    <w:rsid w:val="00ED7E85"/>
    <w:rsid w:val="00FD5347"/>
    <w:rsid w:val="00FD6DC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AEFE7"/>
  <w15:docId w15:val="{B0E03184-CBFF-454E-908A-A484388FA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ekstbalonia">
    <w:name w:val="Balloon Text"/>
    <w:basedOn w:val="Normal"/>
    <w:link w:val="TekstbaloniaChar"/>
    <w:uiPriority w:val="99"/>
    <w:semiHidden/>
    <w:unhideWhenUsed/>
    <w:rsid w:val="008D73CA"/>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8D73C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9028572">
      <w:bodyDiv w:val="1"/>
      <w:marLeft w:val="0"/>
      <w:marRight w:val="0"/>
      <w:marTop w:val="0"/>
      <w:marBottom w:val="0"/>
      <w:divBdr>
        <w:top w:val="none" w:sz="0" w:space="0" w:color="auto"/>
        <w:left w:val="none" w:sz="0" w:space="0" w:color="auto"/>
        <w:bottom w:val="none" w:sz="0" w:space="0" w:color="auto"/>
        <w:right w:val="none" w:sz="0" w:space="0" w:color="auto"/>
      </w:divBdr>
    </w:div>
    <w:div w:id="171777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974</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3</cp:revision>
  <cp:lastPrinted>2018-10-19T15:40:00Z</cp:lastPrinted>
  <dcterms:created xsi:type="dcterms:W3CDTF">2022-02-24T12:25:00Z</dcterms:created>
  <dcterms:modified xsi:type="dcterms:W3CDTF">2022-02-25T11:03:00Z</dcterms:modified>
</cp:coreProperties>
</file>